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750C5" w14:textId="7646BA1C" w:rsidR="00AF7C73" w:rsidRDefault="00AF7C73" w:rsidP="00AF7C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A53225">
        <w:rPr>
          <w:b/>
          <w:i/>
          <w:noProof/>
          <w:sz w:val="28"/>
        </w:rPr>
        <w:t>7</w:t>
      </w:r>
      <w:r w:rsidR="00805616">
        <w:rPr>
          <w:b/>
          <w:i/>
          <w:noProof/>
          <w:sz w:val="28"/>
        </w:rPr>
        <w:t>552</w:t>
      </w:r>
    </w:p>
    <w:p w14:paraId="7A224704" w14:textId="77777777" w:rsidR="00AF7C73" w:rsidRDefault="00AF7C73" w:rsidP="00AF7C73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Zhuhai,China, 18-22 November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045FF15" w14:textId="57EF1959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6857888A" w14:textId="1D8C5B80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528A">
        <w:rPr>
          <w:rFonts w:ascii="Arial" w:hAnsi="Arial" w:cs="Arial"/>
          <w:b/>
        </w:rPr>
        <w:t>Update the r</w:t>
      </w:r>
      <w:proofErr w:type="spellStart"/>
      <w:r w:rsidR="00296162">
        <w:rPr>
          <w:rFonts w:ascii="Arial" w:hAnsi="Arial"/>
          <w:b/>
          <w:lang w:val="en-US"/>
        </w:rPr>
        <w:t>equirements</w:t>
      </w:r>
      <w:proofErr w:type="spellEnd"/>
      <w:r w:rsidR="00296162">
        <w:rPr>
          <w:rFonts w:ascii="Arial" w:hAnsi="Arial"/>
          <w:b/>
          <w:lang w:val="en-US"/>
        </w:rPr>
        <w:t xml:space="preserve"> for ANR </w:t>
      </w:r>
      <w:r w:rsidR="004C528A">
        <w:rPr>
          <w:rFonts w:ascii="Arial" w:hAnsi="Arial"/>
          <w:b/>
          <w:lang w:val="en-US"/>
        </w:rPr>
        <w:t>management</w:t>
      </w:r>
      <w:r w:rsidR="001C289B">
        <w:rPr>
          <w:rFonts w:ascii="Arial" w:hAnsi="Arial"/>
          <w:b/>
          <w:lang w:val="en-US"/>
        </w:rPr>
        <w:t xml:space="preserve"> in NG-RAN</w:t>
      </w:r>
    </w:p>
    <w:p w14:paraId="011E1404" w14:textId="0AAC4B18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296EB" w14:textId="65E57884" w:rsidR="00723096" w:rsidRDefault="00723096" w:rsidP="0072309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08A8">
        <w:rPr>
          <w:rFonts w:ascii="Arial" w:hAnsi="Arial"/>
          <w:b/>
        </w:rPr>
        <w:t>6.4.13</w:t>
      </w:r>
    </w:p>
    <w:p w14:paraId="6A94C1C9" w14:textId="77777777" w:rsidR="00723096" w:rsidRDefault="00723096" w:rsidP="00723096">
      <w:pPr>
        <w:pStyle w:val="1"/>
      </w:pPr>
      <w:r>
        <w:t>1</w:t>
      </w:r>
      <w:r>
        <w:tab/>
        <w:t>Decision/action requested</w:t>
      </w:r>
    </w:p>
    <w:p w14:paraId="42961589" w14:textId="77777777" w:rsidR="00317630" w:rsidRDefault="00317630" w:rsidP="00317630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6C650F49" w14:textId="77777777" w:rsidR="00F66F2F" w:rsidRDefault="00F66F2F" w:rsidP="00F66F2F">
      <w:pPr>
        <w:pStyle w:val="1"/>
      </w:pPr>
      <w:r>
        <w:t>2</w:t>
      </w:r>
      <w:r>
        <w:tab/>
        <w:t>References</w:t>
      </w:r>
    </w:p>
    <w:p w14:paraId="7C0856AE" w14:textId="5BA3F9AA" w:rsidR="00F66F2F" w:rsidRDefault="00F66F2F" w:rsidP="00F66F2F">
      <w:pPr>
        <w:pStyle w:val="Reference"/>
        <w:ind w:left="0" w:firstLine="0"/>
      </w:pPr>
      <w:r>
        <w:t>[1</w:t>
      </w:r>
      <w:r w:rsidRPr="00141630">
        <w:t>]</w:t>
      </w:r>
      <w:r w:rsidRPr="00141630">
        <w:tab/>
      </w:r>
      <w:r w:rsidRPr="00484453">
        <w:t>3GPP T</w:t>
      </w:r>
      <w:r>
        <w:t>S</w:t>
      </w:r>
      <w:r w:rsidRPr="00484453">
        <w:t xml:space="preserve"> </w:t>
      </w:r>
      <w:r w:rsidRPr="00EC2DBE">
        <w:t>28.</w:t>
      </w:r>
      <w:r>
        <w:t>313:</w:t>
      </w:r>
      <w:r w:rsidRPr="00484453">
        <w:t xml:space="preserve"> </w:t>
      </w:r>
      <w:r w:rsidR="004144BC" w:rsidRPr="00986A8F">
        <w:t>"</w:t>
      </w:r>
      <w:r w:rsidRPr="00AD16EF">
        <w:t>Self-Organizing Networks (SON) for 5G networks</w:t>
      </w:r>
      <w:r>
        <w:t xml:space="preserve"> v0.0.0</w:t>
      </w:r>
      <w:r w:rsidR="004144BC" w:rsidRPr="00986A8F">
        <w:t>"</w:t>
      </w:r>
      <w:r>
        <w:t>.</w:t>
      </w:r>
    </w:p>
    <w:p w14:paraId="7A385518" w14:textId="3056A6B8" w:rsidR="00F66F2F" w:rsidRPr="0098378F" w:rsidRDefault="00F66F2F" w:rsidP="00F66F2F">
      <w:pPr>
        <w:pStyle w:val="Reference"/>
        <w:jc w:val="both"/>
      </w:pPr>
      <w:r>
        <w:t>[</w:t>
      </w:r>
      <w:r w:rsidR="00C60033">
        <w:t>2</w:t>
      </w:r>
      <w:r>
        <w:t xml:space="preserve">]             </w:t>
      </w:r>
      <w:r w:rsidRPr="00986A8F">
        <w:t>3GPP TS 38.300: "NR; NR and NG-RAN Overall description; Stage 2".</w:t>
      </w:r>
    </w:p>
    <w:p w14:paraId="5E257CB1" w14:textId="77777777" w:rsidR="00F66F2F" w:rsidRDefault="00F66F2F" w:rsidP="00F66F2F">
      <w:pPr>
        <w:pStyle w:val="1"/>
      </w:pPr>
      <w:r>
        <w:t>3</w:t>
      </w:r>
      <w:r>
        <w:tab/>
        <w:t>Rationale</w:t>
      </w:r>
    </w:p>
    <w:p w14:paraId="5F2D7F9F" w14:textId="31827257" w:rsidR="00F66F2F" w:rsidRDefault="00F66F2F" w:rsidP="00F66F2F">
      <w:pPr>
        <w:jc w:val="both"/>
        <w:rPr>
          <w:rStyle w:val="StyleRequirementLatinBoldChar"/>
          <w:rFonts w:eastAsiaTheme="minorEastAsia"/>
          <w:b w:val="0"/>
          <w:lang w:eastAsia="zh-CN"/>
        </w:rPr>
      </w:pPr>
      <w:r>
        <w:rPr>
          <w:lang w:eastAsia="zh-CN"/>
        </w:rPr>
        <w:t>ANR function</w:t>
      </w:r>
      <w:r w:rsidR="00A526E8">
        <w:rPr>
          <w:lang w:eastAsia="zh-CN"/>
        </w:rPr>
        <w:t xml:space="preserve"> </w:t>
      </w:r>
      <w:r w:rsidR="00A526E8">
        <w:rPr>
          <w:rFonts w:hint="eastAsia"/>
          <w:lang w:eastAsia="zh-CN"/>
        </w:rPr>
        <w:t>resides</w:t>
      </w:r>
      <w:r w:rsidR="00A526E8">
        <w:rPr>
          <w:lang w:eastAsia="zh-CN"/>
        </w:rPr>
        <w:t xml:space="preserve"> </w:t>
      </w:r>
      <w:r w:rsidR="00A526E8">
        <w:rPr>
          <w:rFonts w:hint="eastAsia"/>
          <w:lang w:eastAsia="zh-CN"/>
        </w:rPr>
        <w:t>in</w:t>
      </w:r>
      <w:r w:rsidR="00A526E8">
        <w:rPr>
          <w:lang w:eastAsia="zh-CN"/>
        </w:rPr>
        <w:t xml:space="preserve"> </w:t>
      </w:r>
      <w:proofErr w:type="spellStart"/>
      <w:r w:rsidR="00A526E8">
        <w:rPr>
          <w:rFonts w:hint="eastAsia"/>
          <w:lang w:eastAsia="zh-CN"/>
        </w:rPr>
        <w:t>gNB</w:t>
      </w:r>
      <w:proofErr w:type="spellEnd"/>
      <w:r w:rsidR="00A526E8">
        <w:rPr>
          <w:lang w:eastAsia="zh-CN"/>
        </w:rPr>
        <w:t xml:space="preserve"> </w:t>
      </w:r>
      <w:r w:rsidR="00A526E8">
        <w:rPr>
          <w:rFonts w:hint="eastAsia"/>
          <w:lang w:eastAsia="zh-CN"/>
        </w:rPr>
        <w:t>is</w:t>
      </w:r>
      <w:r w:rsidR="00A526E8">
        <w:rPr>
          <w:lang w:eastAsia="zh-CN"/>
        </w:rPr>
        <w:t xml:space="preserve"> </w:t>
      </w:r>
      <w:r w:rsidR="00A526E8">
        <w:rPr>
          <w:rFonts w:hint="eastAsia"/>
          <w:lang w:eastAsia="zh-CN"/>
        </w:rPr>
        <w:t>described</w:t>
      </w:r>
      <w:r w:rsidR="00A526E8">
        <w:rPr>
          <w:lang w:eastAsia="zh-CN"/>
        </w:rPr>
        <w:t xml:space="preserve"> </w:t>
      </w:r>
      <w:r w:rsidR="00A526E8">
        <w:rPr>
          <w:rFonts w:hint="eastAsia"/>
          <w:lang w:eastAsia="zh-CN"/>
        </w:rPr>
        <w:t>in</w:t>
      </w:r>
      <w:r w:rsidR="00A526E8">
        <w:rPr>
          <w:lang w:eastAsia="zh-CN"/>
        </w:rPr>
        <w:t xml:space="preserve"> TS 38.300 [2</w:t>
      </w:r>
      <w:r w:rsidR="00A526E8">
        <w:rPr>
          <w:rFonts w:hint="eastAsia"/>
          <w:lang w:eastAsia="zh-CN"/>
        </w:rPr>
        <w:t>]</w:t>
      </w:r>
      <w:r>
        <w:rPr>
          <w:lang w:eastAsia="zh-CN"/>
        </w:rPr>
        <w:t xml:space="preserve"> which </w:t>
      </w:r>
      <w:r w:rsidR="00A526E8">
        <w:rPr>
          <w:rFonts w:hint="eastAsia"/>
          <w:lang w:eastAsia="zh-CN"/>
        </w:rPr>
        <w:t>requires</w:t>
      </w:r>
      <w:r w:rsidR="00A526E8">
        <w:rPr>
          <w:lang w:eastAsia="zh-CN"/>
        </w:rPr>
        <w:t xml:space="preserve"> O&amp;M </w:t>
      </w:r>
      <w:r w:rsidR="00A526E8">
        <w:rPr>
          <w:rFonts w:hint="eastAsia"/>
          <w:lang w:eastAsia="zh-CN"/>
        </w:rPr>
        <w:t>to</w:t>
      </w:r>
      <w:r w:rsidR="00A526E8">
        <w:rPr>
          <w:lang w:eastAsia="zh-CN"/>
        </w:rPr>
        <w:t xml:space="preserve"> </w:t>
      </w:r>
      <w:r w:rsidR="00A526E8">
        <w:rPr>
          <w:rFonts w:hint="eastAsia"/>
          <w:lang w:eastAsia="zh-CN"/>
        </w:rPr>
        <w:t>configure</w:t>
      </w:r>
      <w:r w:rsidR="00A526E8">
        <w:rPr>
          <w:lang w:eastAsia="zh-CN"/>
        </w:rPr>
        <w:t xml:space="preserve"> </w:t>
      </w:r>
      <w:r>
        <w:rPr>
          <w:lang w:eastAsia="zh-CN"/>
        </w:rPr>
        <w:t>three attributes</w:t>
      </w:r>
      <w:r w:rsidR="00A526E8">
        <w:rPr>
          <w:lang w:eastAsia="zh-CN"/>
        </w:rPr>
        <w:t xml:space="preserve"> </w:t>
      </w:r>
      <w:r w:rsidR="00A526E8">
        <w:rPr>
          <w:rFonts w:hint="eastAsia"/>
          <w:lang w:eastAsia="zh-CN"/>
        </w:rPr>
        <w:t>of</w:t>
      </w:r>
      <w:r w:rsidR="00A526E8">
        <w:rPr>
          <w:lang w:eastAsia="zh-CN"/>
        </w:rPr>
        <w:t xml:space="preserve"> </w:t>
      </w:r>
      <w:r w:rsidR="00A526E8">
        <w:rPr>
          <w:rFonts w:hint="eastAsia"/>
          <w:lang w:eastAsia="zh-CN"/>
        </w:rPr>
        <w:t>the</w:t>
      </w:r>
      <w:r w:rsidR="00A526E8">
        <w:rPr>
          <w:lang w:eastAsia="zh-CN"/>
        </w:rPr>
        <w:t xml:space="preserve"> NCR,</w:t>
      </w:r>
      <w:r>
        <w:rPr>
          <w:lang w:eastAsia="zh-CN"/>
        </w:rPr>
        <w:t xml:space="preserve"> including no remove, no HO and no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. </w:t>
      </w:r>
      <w:r w:rsidR="00A526E8">
        <w:rPr>
          <w:rStyle w:val="StyleRequirementLatinBoldChar"/>
          <w:rFonts w:eastAsiaTheme="minorEastAsia"/>
          <w:b w:val="0"/>
          <w:lang w:eastAsia="zh-CN"/>
        </w:rPr>
        <w:t>T</w:t>
      </w:r>
      <w:r w:rsidR="00A526E8">
        <w:rPr>
          <w:rStyle w:val="StyleRequirementLatinBoldChar"/>
          <w:rFonts w:eastAsiaTheme="minorEastAsia" w:hint="eastAsia"/>
          <w:b w:val="0"/>
          <w:lang w:eastAsia="zh-CN"/>
        </w:rPr>
        <w:t>o</w:t>
      </w:r>
      <w:r w:rsidR="00A526E8">
        <w:rPr>
          <w:rStyle w:val="StyleRequirementLatinBoldChar"/>
          <w:rFonts w:eastAsiaTheme="minorEastAsia"/>
          <w:b w:val="0"/>
          <w:lang w:eastAsia="zh-CN"/>
        </w:rPr>
        <w:t xml:space="preserve"> </w:t>
      </w:r>
      <w:r w:rsidR="00A526E8">
        <w:rPr>
          <w:rStyle w:val="StyleRequirementLatinBoldChar"/>
          <w:rFonts w:eastAsiaTheme="minorEastAsia" w:hint="eastAsia"/>
          <w:b w:val="0"/>
          <w:lang w:eastAsia="zh-CN"/>
        </w:rPr>
        <w:t>support</w:t>
      </w:r>
      <w:r w:rsidR="00A526E8">
        <w:rPr>
          <w:rStyle w:val="StyleRequirementLatinBoldChar"/>
          <w:rFonts w:eastAsiaTheme="minorEastAsia"/>
          <w:b w:val="0"/>
          <w:lang w:eastAsia="zh-CN"/>
        </w:rPr>
        <w:t xml:space="preserve"> </w:t>
      </w:r>
      <w:r w:rsidR="00A526E8">
        <w:rPr>
          <w:rStyle w:val="StyleRequirementLatinBoldChar"/>
          <w:rFonts w:eastAsiaTheme="minorEastAsia" w:hint="eastAsia"/>
          <w:b w:val="0"/>
          <w:lang w:eastAsia="zh-CN"/>
        </w:rPr>
        <w:t>the</w:t>
      </w:r>
      <w:r w:rsidR="00A526E8">
        <w:rPr>
          <w:rStyle w:val="StyleRequirementLatinBoldChar"/>
          <w:rFonts w:eastAsiaTheme="minorEastAsia"/>
          <w:b w:val="0"/>
          <w:lang w:eastAsia="zh-CN"/>
        </w:rPr>
        <w:t xml:space="preserve"> ANR function management, the requirements of controlling no remove attribute of the neighbour </w:t>
      </w:r>
      <w:r w:rsidR="00A526E8">
        <w:rPr>
          <w:rStyle w:val="StyleRequirementLatinBoldChar"/>
          <w:rFonts w:eastAsiaTheme="minorEastAsia" w:hint="eastAsia"/>
          <w:b w:val="0"/>
          <w:lang w:eastAsia="zh-CN"/>
        </w:rPr>
        <w:t>cell</w:t>
      </w:r>
      <w:r w:rsidR="00A526E8">
        <w:rPr>
          <w:rStyle w:val="StyleRequirementLatinBoldChar"/>
          <w:rFonts w:eastAsiaTheme="minorEastAsia"/>
          <w:b w:val="0"/>
          <w:lang w:eastAsia="zh-CN"/>
        </w:rPr>
        <w:t xml:space="preserve"> </w:t>
      </w:r>
      <w:r w:rsidR="00A526E8">
        <w:rPr>
          <w:rStyle w:val="StyleRequirementLatinBoldChar"/>
          <w:rFonts w:eastAsiaTheme="minorEastAsia" w:hint="eastAsia"/>
          <w:b w:val="0"/>
          <w:lang w:eastAsia="zh-CN"/>
        </w:rPr>
        <w:t>relation</w:t>
      </w:r>
      <w:r w:rsidR="00A526E8">
        <w:rPr>
          <w:rStyle w:val="StyleRequirementLatinBoldChar"/>
          <w:rFonts w:eastAsiaTheme="minorEastAsia"/>
          <w:b w:val="0"/>
          <w:lang w:eastAsia="zh-CN"/>
        </w:rPr>
        <w:t xml:space="preserve"> </w:t>
      </w:r>
      <w:r w:rsidR="00A526E8">
        <w:rPr>
          <w:rStyle w:val="StyleRequirementLatinBoldChar"/>
          <w:rFonts w:eastAsiaTheme="minorEastAsia" w:hint="eastAsia"/>
          <w:b w:val="0"/>
          <w:lang w:eastAsia="zh-CN"/>
        </w:rPr>
        <w:t>should</w:t>
      </w:r>
      <w:r w:rsidR="00A526E8">
        <w:rPr>
          <w:rStyle w:val="StyleRequirementLatinBoldChar"/>
          <w:rFonts w:eastAsiaTheme="minorEastAsia"/>
          <w:b w:val="0"/>
          <w:lang w:eastAsia="zh-CN"/>
        </w:rPr>
        <w:t xml:space="preserve"> </w:t>
      </w:r>
      <w:r w:rsidR="00A526E8">
        <w:rPr>
          <w:rStyle w:val="StyleRequirementLatinBoldChar"/>
          <w:rFonts w:eastAsiaTheme="minorEastAsia" w:hint="eastAsia"/>
          <w:b w:val="0"/>
          <w:lang w:eastAsia="zh-CN"/>
        </w:rPr>
        <w:t>be</w:t>
      </w:r>
      <w:r w:rsidR="00A526E8">
        <w:rPr>
          <w:rStyle w:val="StyleRequirementLatinBoldChar"/>
          <w:rFonts w:eastAsiaTheme="minorEastAsia"/>
          <w:b w:val="0"/>
          <w:lang w:eastAsia="zh-CN"/>
        </w:rPr>
        <w:t xml:space="preserve"> </w:t>
      </w:r>
      <w:r w:rsidR="00A526E8">
        <w:rPr>
          <w:rStyle w:val="StyleRequirementLatinBoldChar"/>
          <w:rFonts w:eastAsiaTheme="minorEastAsia" w:hint="eastAsia"/>
          <w:b w:val="0"/>
          <w:lang w:eastAsia="zh-CN"/>
        </w:rPr>
        <w:t>included</w:t>
      </w:r>
      <w:r w:rsidR="00247D84">
        <w:rPr>
          <w:rStyle w:val="StyleRequirementLatinBoldChar"/>
          <w:rFonts w:eastAsiaTheme="minorEastAsia" w:hint="eastAsia"/>
          <w:b w:val="0"/>
          <w:lang w:eastAsia="zh-CN"/>
        </w:rPr>
        <w:t>.</w:t>
      </w:r>
    </w:p>
    <w:p w14:paraId="68B33060" w14:textId="3D53C1B2" w:rsidR="005A0669" w:rsidRDefault="004B17E7" w:rsidP="00F66F2F">
      <w:pPr>
        <w:jc w:val="both"/>
        <w:rPr>
          <w:i/>
        </w:rPr>
      </w:pPr>
      <w:r>
        <w:rPr>
          <w:rStyle w:val="StyleRequirementLatinBoldChar"/>
          <w:rFonts w:eastAsiaTheme="minorEastAsia"/>
          <w:b w:val="0"/>
          <w:lang w:eastAsia="zh-CN"/>
        </w:rPr>
        <w:t>As defined in TS 38.300 [2], a</w:t>
      </w:r>
      <w:r w:rsidR="00845ABF">
        <w:rPr>
          <w:rStyle w:val="StyleRequirementLatinBoldChar"/>
          <w:rFonts w:eastAsiaTheme="minorEastAsia"/>
          <w:b w:val="0"/>
          <w:lang w:eastAsia="zh-CN"/>
        </w:rPr>
        <w:t xml:space="preserve">n NG-RAN node is either a </w:t>
      </w:r>
      <w:proofErr w:type="spellStart"/>
      <w:r w:rsidR="00845ABF">
        <w:rPr>
          <w:rStyle w:val="StyleRequirementLatinBoldChar"/>
          <w:rFonts w:eastAsiaTheme="minorEastAsia"/>
          <w:b w:val="0"/>
          <w:lang w:eastAsia="zh-CN"/>
        </w:rPr>
        <w:t>gNB</w:t>
      </w:r>
      <w:proofErr w:type="spellEnd"/>
      <w:r w:rsidR="00845ABF">
        <w:rPr>
          <w:rStyle w:val="StyleRequirementLatinBoldChar"/>
          <w:rFonts w:eastAsiaTheme="minorEastAsia"/>
          <w:b w:val="0"/>
          <w:lang w:eastAsia="zh-CN"/>
        </w:rPr>
        <w:t xml:space="preserve"> or an ng-</w:t>
      </w:r>
      <w:proofErr w:type="spellStart"/>
      <w:r w:rsidR="00845ABF">
        <w:rPr>
          <w:rStyle w:val="StyleRequirementLatinBoldChar"/>
          <w:rFonts w:eastAsiaTheme="minorEastAsia"/>
          <w:b w:val="0"/>
          <w:lang w:eastAsia="zh-CN"/>
        </w:rPr>
        <w:t>eNB</w:t>
      </w:r>
      <w:proofErr w:type="spellEnd"/>
      <w:r w:rsidR="00845ABF">
        <w:rPr>
          <w:rStyle w:val="StyleRequirementLatinBoldChar"/>
          <w:rFonts w:eastAsiaTheme="minorEastAsia"/>
          <w:b w:val="0"/>
          <w:lang w:eastAsia="zh-CN"/>
        </w:rPr>
        <w:t xml:space="preserve"> in NG-RAN architecture</w:t>
      </w:r>
      <w:r w:rsidR="00845ABF">
        <w:rPr>
          <w:lang w:eastAsia="zh-CN"/>
        </w:rPr>
        <w:t xml:space="preserve">. </w:t>
      </w:r>
      <w:r w:rsidR="00845ABF" w:rsidRPr="002E50A6">
        <w:t xml:space="preserve">The </w:t>
      </w:r>
      <w:proofErr w:type="spellStart"/>
      <w:r w:rsidR="00845ABF" w:rsidRPr="002E50A6">
        <w:t>gNBs</w:t>
      </w:r>
      <w:proofErr w:type="spellEnd"/>
      <w:r w:rsidR="00845ABF" w:rsidRPr="002E50A6">
        <w:t xml:space="preserve"> and ng-</w:t>
      </w:r>
      <w:proofErr w:type="spellStart"/>
      <w:r w:rsidR="00845ABF" w:rsidRPr="002E50A6">
        <w:t>eNBs</w:t>
      </w:r>
      <w:proofErr w:type="spellEnd"/>
      <w:r w:rsidR="00845ABF" w:rsidRPr="002E50A6">
        <w:t xml:space="preserve"> are interconnected with each other by means of the </w:t>
      </w:r>
      <w:proofErr w:type="spellStart"/>
      <w:r w:rsidR="00845ABF" w:rsidRPr="002E50A6">
        <w:t>Xn</w:t>
      </w:r>
      <w:proofErr w:type="spellEnd"/>
      <w:r w:rsidR="00845ABF" w:rsidRPr="002E50A6">
        <w:t xml:space="preserve"> interface</w:t>
      </w:r>
      <w:r w:rsidR="00845ABF">
        <w:t xml:space="preserve">. </w:t>
      </w:r>
      <w:r w:rsidR="00A97AF8">
        <w:rPr>
          <w:lang w:eastAsia="zh-CN"/>
        </w:rPr>
        <w:t>T</w:t>
      </w:r>
      <w:r w:rsidR="00AC3DC1">
        <w:rPr>
          <w:lang w:eastAsia="zh-CN"/>
        </w:rPr>
        <w:t xml:space="preserve">he establishment of an X2 connection to </w:t>
      </w:r>
      <w:r w:rsidR="00CD483C">
        <w:rPr>
          <w:lang w:eastAsia="zh-CN"/>
        </w:rPr>
        <w:t>a</w:t>
      </w:r>
      <w:r w:rsidR="00C23932">
        <w:rPr>
          <w:lang w:eastAsia="zh-CN"/>
        </w:rPr>
        <w:t xml:space="preserve"> neighbour en-</w:t>
      </w:r>
      <w:proofErr w:type="spellStart"/>
      <w:r w:rsidR="00C23932">
        <w:rPr>
          <w:lang w:eastAsia="zh-CN"/>
        </w:rPr>
        <w:t>g</w:t>
      </w:r>
      <w:r w:rsidR="00AC3DC1">
        <w:rPr>
          <w:lang w:eastAsia="zh-CN"/>
        </w:rPr>
        <w:t>NB</w:t>
      </w:r>
      <w:proofErr w:type="spellEnd"/>
      <w:r w:rsidR="00AC3DC1">
        <w:rPr>
          <w:lang w:eastAsia="zh-CN"/>
        </w:rPr>
        <w:t xml:space="preserve"> </w:t>
      </w:r>
      <w:r w:rsidR="00C23932">
        <w:rPr>
          <w:lang w:eastAsia="zh-CN"/>
        </w:rPr>
        <w:t>is not existed</w:t>
      </w:r>
      <w:r w:rsidR="00AC3DC1">
        <w:rPr>
          <w:lang w:eastAsia="zh-CN"/>
        </w:rPr>
        <w:t xml:space="preserve">. </w:t>
      </w:r>
    </w:p>
    <w:p w14:paraId="194F1B15" w14:textId="4101D74B" w:rsidR="00A96FCA" w:rsidRPr="00A96FCA" w:rsidRDefault="00723096" w:rsidP="00F66F2F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AA1B58A" w14:textId="77777777" w:rsidTr="00710061">
        <w:tc>
          <w:tcPr>
            <w:tcW w:w="9521" w:type="dxa"/>
            <w:shd w:val="clear" w:color="auto" w:fill="FFFFCC"/>
            <w:vAlign w:val="center"/>
          </w:tcPr>
          <w:p w14:paraId="5BBA06BF" w14:textId="2EC464BA" w:rsidR="0072309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25EA77B" w14:textId="77777777" w:rsidR="002B6C92" w:rsidRDefault="002B6C92" w:rsidP="002B6C92">
      <w:pPr>
        <w:pStyle w:val="4"/>
        <w:rPr>
          <w:lang w:eastAsia="zh-CN"/>
        </w:rPr>
      </w:pPr>
      <w:bookmarkStart w:id="0" w:name="_Toc304194444"/>
      <w:bookmarkStart w:id="1" w:name="_Toc22560620"/>
      <w:r>
        <w:t>6.1.1.3</w:t>
      </w:r>
      <w:r>
        <w:tab/>
        <w:t>ANR management</w:t>
      </w:r>
      <w:r>
        <w:rPr>
          <w:lang w:eastAsia="zh-CN"/>
        </w:rPr>
        <w:t xml:space="preserve"> in </w:t>
      </w:r>
      <w:bookmarkEnd w:id="0"/>
      <w:r w:rsidRPr="002F5FA9">
        <w:rPr>
          <w:lang w:eastAsia="zh-CN"/>
        </w:rPr>
        <w:t>N</w:t>
      </w:r>
      <w:r>
        <w:rPr>
          <w:lang w:eastAsia="zh-CN"/>
        </w:rPr>
        <w:t>G-</w:t>
      </w:r>
      <w:r w:rsidRPr="002F5FA9">
        <w:rPr>
          <w:lang w:eastAsia="zh-CN"/>
        </w:rPr>
        <w:t>RAN</w:t>
      </w:r>
      <w:bookmarkEnd w:id="1"/>
    </w:p>
    <w:p w14:paraId="144C0462" w14:textId="69072AB5" w:rsidR="002B6C92" w:rsidRDefault="002B6C92" w:rsidP="002B6C92">
      <w:r>
        <w:t>The business level requirements in section 5.1.1 are decomposed into the following specification level requirements</w:t>
      </w:r>
      <w:r>
        <w:rPr>
          <w:lang w:eastAsia="zh-CN"/>
        </w:rPr>
        <w:t>, applicable for NG-RAN</w:t>
      </w:r>
      <w:r>
        <w:t>:</w:t>
      </w:r>
    </w:p>
    <w:p w14:paraId="4350F041" w14:textId="327372D4" w:rsidR="002B6C92" w:rsidRDefault="002B6C92" w:rsidP="002B6C92">
      <w:pPr>
        <w:pStyle w:val="B1"/>
        <w:ind w:left="0" w:firstLine="0"/>
      </w:pPr>
      <w:r>
        <w:rPr>
          <w:b/>
          <w:bCs/>
        </w:rPr>
        <w:t>REQ-NR-ANR-FUN-01</w:t>
      </w:r>
      <w:r>
        <w:rPr>
          <w:b/>
          <w:bCs/>
        </w:rPr>
        <w:tab/>
      </w:r>
      <w:del w:id="2" w:author="Huawei" w:date="2019-11-20T10:37:00Z">
        <w:r w:rsidDel="00C21886">
          <w:delText xml:space="preserve">The </w:delText>
        </w:r>
      </w:del>
      <w:proofErr w:type="spellStart"/>
      <w:r>
        <w:t>MnS</w:t>
      </w:r>
      <w:proofErr w:type="spellEnd"/>
      <w:r>
        <w:t xml:space="preserve"> producer of </w:t>
      </w:r>
      <w:ins w:id="3" w:author="Huawei" w:date="2019-11-20T10:38:00Z">
        <w:r w:rsidR="00C21886">
          <w:t>provisioning</w:t>
        </w:r>
      </w:ins>
      <w:ins w:id="4" w:author="Huawei" w:date="2019-11-20T10:40:00Z">
        <w:r w:rsidR="00C21886">
          <w:t xml:space="preserve"> </w:t>
        </w:r>
      </w:ins>
      <w:del w:id="5" w:author="Huawei" w:date="2019-11-20T10:38:00Z">
        <w:r w:rsidDel="00C21886">
          <w:delText>D-S</w:delText>
        </w:r>
      </w:del>
      <w:del w:id="6" w:author="Huawei" w:date="2019-11-20T10:37:00Z">
        <w:r w:rsidDel="00C21886">
          <w:delText>ON</w:delText>
        </w:r>
      </w:del>
      <w:del w:id="7" w:author="Huawei" w:date="2019-11-20T10:38:00Z">
        <w:r w:rsidDel="00C21886">
          <w:delText xml:space="preserve"> management </w:delText>
        </w:r>
      </w:del>
      <w:r>
        <w:t xml:space="preserve">shall support a capability allowing an </w:t>
      </w:r>
      <w:ins w:id="8" w:author="Huawei" w:date="2019-11-07T15:20:00Z">
        <w:r w:rsidR="007A0E4C">
          <w:t>authorized</w:t>
        </w:r>
      </w:ins>
      <w:del w:id="9" w:author="Huawei" w:date="2019-11-07T15:20:00Z">
        <w:r w:rsidDel="007A0E4C">
          <w:delText>MnS</w:delText>
        </w:r>
      </w:del>
      <w:r>
        <w:t xml:space="preserve"> consumer </w:t>
      </w:r>
      <w:r>
        <w:rPr>
          <w:lang w:val="en-US"/>
        </w:rPr>
        <w:t>to request that HO be allowed from source cell to target cell.</w:t>
      </w:r>
      <w:r>
        <w:t xml:space="preserve">  </w:t>
      </w:r>
    </w:p>
    <w:p w14:paraId="131DC07D" w14:textId="6F33D4B1" w:rsidR="002B6C92" w:rsidRDefault="002B6C92" w:rsidP="002B6C92">
      <w:pPr>
        <w:pStyle w:val="B1"/>
        <w:ind w:left="0" w:firstLine="0"/>
        <w:rPr>
          <w:lang w:val="en-US"/>
        </w:rPr>
      </w:pPr>
      <w:r>
        <w:rPr>
          <w:b/>
          <w:bCs/>
        </w:rPr>
        <w:t>REQ-NR-ANR-FUN-02</w:t>
      </w:r>
      <w:r>
        <w:rPr>
          <w:b/>
          <w:bCs/>
        </w:rPr>
        <w:tab/>
      </w:r>
      <w:del w:id="10" w:author="Huawei" w:date="2019-11-20T10:39:00Z">
        <w:r w:rsidDel="00C21886">
          <w:delText xml:space="preserve">The </w:delText>
        </w:r>
      </w:del>
      <w:proofErr w:type="spellStart"/>
      <w:r>
        <w:t>MnS</w:t>
      </w:r>
      <w:proofErr w:type="spellEnd"/>
      <w:r>
        <w:t xml:space="preserve"> producer of </w:t>
      </w:r>
      <w:ins w:id="11" w:author="Huawei" w:date="2019-11-20T10:39:00Z">
        <w:r w:rsidR="00C21886">
          <w:t>provi</w:t>
        </w:r>
      </w:ins>
      <w:ins w:id="12" w:author="Huawei" w:date="2019-11-20T10:40:00Z">
        <w:r w:rsidR="00C21886">
          <w:t xml:space="preserve">sioning </w:t>
        </w:r>
      </w:ins>
      <w:del w:id="13" w:author="Huawei" w:date="2019-11-20T10:39:00Z">
        <w:r w:rsidDel="00C21886">
          <w:delText xml:space="preserve">D-SON management </w:delText>
        </w:r>
      </w:del>
      <w:r>
        <w:t xml:space="preserve">shall support a capability allowing an </w:t>
      </w:r>
      <w:ins w:id="14" w:author="Huawei" w:date="2019-11-07T15:20:00Z">
        <w:r w:rsidR="00A508A5">
          <w:t>authorized</w:t>
        </w:r>
      </w:ins>
      <w:del w:id="15" w:author="Huawei" w:date="2019-11-07T15:20:00Z">
        <w:r w:rsidDel="00A508A5">
          <w:delText>MnS</w:delText>
        </w:r>
      </w:del>
      <w:r>
        <w:t xml:space="preserve"> consumer </w:t>
      </w:r>
      <w:r>
        <w:rPr>
          <w:lang w:val="en-US"/>
        </w:rPr>
        <w:t xml:space="preserve">to request that HO be prohibited from source cell to target cell.  </w:t>
      </w:r>
    </w:p>
    <w:p w14:paraId="776E2AD6" w14:textId="50A0D72C" w:rsidR="002B6C92" w:rsidDel="00C21886" w:rsidRDefault="002B6C92" w:rsidP="002B6C92">
      <w:pPr>
        <w:pStyle w:val="B1"/>
        <w:ind w:left="0" w:firstLine="0"/>
        <w:rPr>
          <w:del w:id="16" w:author="Huawei" w:date="2019-11-20T10:33:00Z"/>
        </w:rPr>
      </w:pPr>
      <w:del w:id="17" w:author="Huawei" w:date="2019-11-20T10:33:00Z">
        <w:r w:rsidDel="00C21886">
          <w:rPr>
            <w:b/>
            <w:bCs/>
          </w:rPr>
          <w:delText>REQ-NR-ANR-FUN-03</w:delText>
        </w:r>
        <w:r w:rsidDel="00C21886">
          <w:rPr>
            <w:b/>
            <w:bCs/>
          </w:rPr>
          <w:tab/>
        </w:r>
        <w:r w:rsidDel="00C21886">
          <w:delText xml:space="preserve">The MnS producer of D-SON management shall support a capability allowing an </w:delText>
        </w:r>
      </w:del>
      <w:del w:id="18" w:author="Huawei" w:date="2019-11-07T15:20:00Z">
        <w:r w:rsidDel="00DA132B">
          <w:delText>MnS</w:delText>
        </w:r>
      </w:del>
      <w:del w:id="19" w:author="Huawei" w:date="2019-11-20T10:33:00Z">
        <w:r w:rsidDel="00C21886">
          <w:delText xml:space="preserve"> consumer </w:delText>
        </w:r>
        <w:r w:rsidDel="00C21886">
          <w:rPr>
            <w:lang w:val="en-US"/>
          </w:rPr>
          <w:delText xml:space="preserve">to request that HO be allowed from source cell to target cell and that no other entity than an </w:delText>
        </w:r>
      </w:del>
      <w:del w:id="20" w:author="Huawei" w:date="2019-11-07T15:21:00Z">
        <w:r w:rsidDel="00121FE0">
          <w:rPr>
            <w:lang w:val="en-US"/>
          </w:rPr>
          <w:delText>MnS</w:delText>
        </w:r>
      </w:del>
      <w:del w:id="21" w:author="Huawei" w:date="2019-11-20T10:33:00Z">
        <w:r w:rsidDel="00C21886">
          <w:rPr>
            <w:lang w:val="en-US"/>
          </w:rPr>
          <w:delText xml:space="preserve"> consumer </w:delText>
        </w:r>
      </w:del>
      <w:del w:id="22" w:author="Huawei" w:date="2019-11-07T15:23:00Z">
        <w:r w:rsidDel="00ED70B4">
          <w:rPr>
            <w:lang w:val="en-US"/>
          </w:rPr>
          <w:delText xml:space="preserve">can </w:delText>
        </w:r>
      </w:del>
      <w:del w:id="23" w:author="Huawei" w:date="2019-11-20T10:33:00Z">
        <w:r w:rsidDel="00C21886">
          <w:rPr>
            <w:lang w:val="en-US"/>
          </w:rPr>
          <w:delText xml:space="preserve">remove that request. </w:delText>
        </w:r>
        <w:r w:rsidDel="00C21886">
          <w:delText xml:space="preserve">This is termed as HO white-listing.  </w:delText>
        </w:r>
      </w:del>
    </w:p>
    <w:p w14:paraId="586E531E" w14:textId="7733B57C" w:rsidR="002B6C92" w:rsidDel="00C21886" w:rsidRDefault="002B6C92" w:rsidP="002B6C92">
      <w:pPr>
        <w:pStyle w:val="B1"/>
        <w:ind w:left="0" w:firstLine="0"/>
        <w:rPr>
          <w:del w:id="24" w:author="Huawei" w:date="2019-11-20T10:33:00Z"/>
          <w:lang w:val="en-US"/>
        </w:rPr>
      </w:pPr>
      <w:del w:id="25" w:author="Huawei" w:date="2019-11-20T10:33:00Z">
        <w:r w:rsidDel="00C21886">
          <w:rPr>
            <w:b/>
            <w:bCs/>
          </w:rPr>
          <w:delText>REQ-NR-ANR-FUN-04</w:delText>
        </w:r>
        <w:r w:rsidDel="00C21886">
          <w:rPr>
            <w:b/>
            <w:bCs/>
          </w:rPr>
          <w:tab/>
        </w:r>
        <w:r w:rsidDel="00C21886">
          <w:delText xml:space="preserve">The MnS producer of D-SON management shall support a capability allowing an </w:delText>
        </w:r>
      </w:del>
      <w:del w:id="26" w:author="Huawei" w:date="2019-11-07T15:21:00Z">
        <w:r w:rsidDel="00793D6E">
          <w:delText>MnS</w:delText>
        </w:r>
      </w:del>
      <w:del w:id="27" w:author="Huawei" w:date="2019-11-20T10:33:00Z">
        <w:r w:rsidDel="00C21886">
          <w:delText xml:space="preserve"> consumer </w:delText>
        </w:r>
        <w:r w:rsidDel="00C21886">
          <w:rPr>
            <w:lang w:val="en-US"/>
          </w:rPr>
          <w:delText xml:space="preserve">to request that HO be prohibited from source cell to target cell and that no other entity than an </w:delText>
        </w:r>
      </w:del>
      <w:del w:id="28" w:author="Huawei" w:date="2019-11-07T15:21:00Z">
        <w:r w:rsidDel="00184E52">
          <w:rPr>
            <w:lang w:val="en-US"/>
          </w:rPr>
          <w:delText>MnS</w:delText>
        </w:r>
      </w:del>
      <w:del w:id="29" w:author="Huawei" w:date="2019-11-20T10:33:00Z">
        <w:r w:rsidDel="00C21886">
          <w:rPr>
            <w:lang w:val="en-US"/>
          </w:rPr>
          <w:delText xml:space="preserve"> consumer </w:delText>
        </w:r>
      </w:del>
      <w:del w:id="30" w:author="Huawei" w:date="2019-11-07T15:21:00Z">
        <w:r w:rsidDel="00184E52">
          <w:rPr>
            <w:lang w:val="en-US"/>
          </w:rPr>
          <w:delText xml:space="preserve">can </w:delText>
        </w:r>
      </w:del>
      <w:del w:id="31" w:author="Huawei" w:date="2019-11-20T10:33:00Z">
        <w:r w:rsidDel="00C21886">
          <w:rPr>
            <w:lang w:val="en-US"/>
          </w:rPr>
          <w:delText>remove that request. This is termed as HO black-listing</w:delText>
        </w:r>
        <w:r w:rsidDel="00C21886">
          <w:delText>.</w:delText>
        </w:r>
      </w:del>
    </w:p>
    <w:p w14:paraId="1B779E03" w14:textId="380C7CAF" w:rsidR="002B6C92" w:rsidRDefault="002B6C92" w:rsidP="002B6C92">
      <w:pPr>
        <w:pStyle w:val="B1"/>
        <w:ind w:left="0" w:firstLine="0"/>
      </w:pPr>
      <w:r>
        <w:rPr>
          <w:rStyle w:val="StyleRequirementLatinBoldChar"/>
          <w:rFonts w:eastAsiaTheme="minorEastAsia"/>
        </w:rPr>
        <w:t>REQ-NR-ANR-FUN-0</w:t>
      </w:r>
      <w:ins w:id="32" w:author="Huawei" w:date="2019-11-20T10:42:00Z">
        <w:r w:rsidR="00C21886">
          <w:rPr>
            <w:rStyle w:val="StyleRequirementLatinBoldChar"/>
            <w:rFonts w:eastAsiaTheme="minorEastAsia"/>
          </w:rPr>
          <w:t>3</w:t>
        </w:r>
      </w:ins>
      <w:del w:id="33" w:author="Huawei" w:date="2019-11-20T10:42:00Z">
        <w:r w:rsidDel="00C21886">
          <w:rPr>
            <w:rStyle w:val="StyleRequirementLatinBoldChar"/>
            <w:rFonts w:eastAsiaTheme="minorEastAsia"/>
          </w:rPr>
          <w:delText>5</w:delText>
        </w:r>
      </w:del>
      <w:r>
        <w:rPr>
          <w:lang w:val="en-US"/>
        </w:rPr>
        <w:tab/>
      </w:r>
      <w:del w:id="34" w:author="Huawei" w:date="2019-11-20T10:40:00Z">
        <w:r w:rsidDel="00C21886">
          <w:delText xml:space="preserve">The </w:delText>
        </w:r>
      </w:del>
      <w:proofErr w:type="spellStart"/>
      <w:r>
        <w:t>MnS</w:t>
      </w:r>
      <w:proofErr w:type="spellEnd"/>
      <w:r>
        <w:t xml:space="preserve"> producer of </w:t>
      </w:r>
      <w:del w:id="35" w:author="Huawei" w:date="2019-11-20T10:40:00Z">
        <w:r w:rsidDel="00C21886">
          <w:delText>D-SON management</w:delText>
        </w:r>
      </w:del>
      <w:ins w:id="36" w:author="Huawei" w:date="2019-11-20T10:40:00Z">
        <w:r w:rsidR="00C21886">
          <w:t>provisioning</w:t>
        </w:r>
      </w:ins>
      <w:r>
        <w:t xml:space="preserve"> shall support a capability allowing an </w:t>
      </w:r>
      <w:ins w:id="37" w:author="Huawei" w:date="2019-11-07T15:25:00Z">
        <w:r w:rsidR="00577ABC">
          <w:t>authorized</w:t>
        </w:r>
      </w:ins>
      <w:del w:id="38" w:author="Huawei" w:date="2019-11-07T15:25:00Z">
        <w:r w:rsidDel="00577ABC">
          <w:delText>MnS</w:delText>
        </w:r>
      </w:del>
      <w:r>
        <w:t xml:space="preserve"> consumer </w:t>
      </w:r>
      <w:r>
        <w:rPr>
          <w:lang w:val="en-US"/>
        </w:rPr>
        <w:t xml:space="preserve">to request establishment of an </w:t>
      </w:r>
      <w:proofErr w:type="spellStart"/>
      <w:r w:rsidRPr="008A20CF">
        <w:t>Xn</w:t>
      </w:r>
      <w:proofErr w:type="spellEnd"/>
      <w:r w:rsidRPr="008A20CF">
        <w:t xml:space="preserve"> connection to the neighbour </w:t>
      </w:r>
      <w:proofErr w:type="spellStart"/>
      <w:r w:rsidRPr="008A20CF">
        <w:t>gNB</w:t>
      </w:r>
      <w:proofErr w:type="spellEnd"/>
      <w:r w:rsidRPr="008A20CF">
        <w:t xml:space="preserve">, or an </w:t>
      </w:r>
      <w:proofErr w:type="spellStart"/>
      <w:r w:rsidRPr="008A20CF">
        <w:t>Xn</w:t>
      </w:r>
      <w:proofErr w:type="spellEnd"/>
      <w:r w:rsidRPr="008A20CF">
        <w:t xml:space="preserve"> connection to the neighbour ng-</w:t>
      </w:r>
      <w:proofErr w:type="spellStart"/>
      <w:r w:rsidRPr="008A20CF">
        <w:t>eNB</w:t>
      </w:r>
      <w:proofErr w:type="spellEnd"/>
      <w:del w:id="39" w:author="Huawei" w:date="2019-11-07T09:51:00Z">
        <w:r w:rsidRPr="008A20CF" w:rsidDel="00066411">
          <w:delText>, or an X2 connection to the neighbour en-eNB</w:delText>
        </w:r>
      </w:del>
      <w:ins w:id="40" w:author="Huawei" w:date="2019-11-07T09:51:00Z">
        <w:r w:rsidR="00066411">
          <w:t>.</w:t>
        </w:r>
      </w:ins>
    </w:p>
    <w:p w14:paraId="56F59315" w14:textId="76401594" w:rsidR="002B6C92" w:rsidRPr="005A7E4E" w:rsidDel="00C21886" w:rsidRDefault="002B6C92" w:rsidP="002B6C92">
      <w:pPr>
        <w:pStyle w:val="B1"/>
        <w:ind w:left="0" w:firstLine="0"/>
        <w:rPr>
          <w:del w:id="41" w:author="Huawei" w:date="2019-11-20T10:35:00Z"/>
        </w:rPr>
      </w:pPr>
      <w:del w:id="42" w:author="Huawei" w:date="2019-11-20T10:35:00Z">
        <w:r w:rsidDel="00C21886">
          <w:rPr>
            <w:rStyle w:val="StyleRequirementLatinBoldChar"/>
            <w:rFonts w:eastAsiaTheme="minorEastAsia"/>
          </w:rPr>
          <w:delText>REQ-NR-ANR-FUN-06</w:delText>
        </w:r>
        <w:r w:rsidDel="00C21886">
          <w:tab/>
          <w:delText xml:space="preserve">The MnS producer of D-SON management shall support a capability allowing an </w:delText>
        </w:r>
      </w:del>
      <w:del w:id="43" w:author="Huawei" w:date="2019-11-07T15:25:00Z">
        <w:r w:rsidDel="00D70ACF">
          <w:delText>MnS</w:delText>
        </w:r>
      </w:del>
      <w:del w:id="44" w:author="Huawei" w:date="2019-11-20T10:35:00Z">
        <w:r w:rsidDel="00C21886">
          <w:delText xml:space="preserve"> consumer to request the </w:delText>
        </w:r>
        <w:r w:rsidDel="00C21886">
          <w:rPr>
            <w:lang w:val="en-US"/>
          </w:rPr>
          <w:delText xml:space="preserve">establishment of an </w:delText>
        </w:r>
        <w:r w:rsidRPr="008A20CF" w:rsidDel="00C21886">
          <w:delText>Xn connection to the neighbour gNB, or an Xn connection to the neighbour ng-eNB</w:delText>
        </w:r>
      </w:del>
      <w:del w:id="45" w:author="Huawei" w:date="2019-11-07T09:51:00Z">
        <w:r w:rsidRPr="008A20CF" w:rsidDel="00066411">
          <w:delText>, or an X2 connection to the neighbour en-eNB</w:delText>
        </w:r>
      </w:del>
      <w:del w:id="46" w:author="Huawei" w:date="2019-11-20T10:35:00Z">
        <w:r w:rsidDel="00C21886">
          <w:delText>,</w:delText>
        </w:r>
        <w:r w:rsidDel="00C21886">
          <w:rPr>
            <w:lang w:val="en-US"/>
          </w:rPr>
          <w:delText xml:space="preserve"> and that the release of the </w:delText>
        </w:r>
      </w:del>
      <w:del w:id="47" w:author="Huawei" w:date="2019-11-07T09:51:00Z">
        <w:r w:rsidDel="00066411">
          <w:rPr>
            <w:lang w:val="en-US"/>
          </w:rPr>
          <w:delText xml:space="preserve">X2 or </w:delText>
        </w:r>
      </w:del>
      <w:del w:id="48" w:author="Huawei" w:date="2019-11-20T10:35:00Z">
        <w:r w:rsidDel="00C21886">
          <w:rPr>
            <w:lang w:val="en-US"/>
          </w:rPr>
          <w:delText xml:space="preserve">Xn interface is prohibited. </w:delText>
        </w:r>
      </w:del>
      <w:del w:id="49" w:author="Huawei" w:date="2019-11-07T15:26:00Z">
        <w:r w:rsidDel="00F3760C">
          <w:rPr>
            <w:lang w:val="en-US" w:eastAsia="zh-CN"/>
          </w:rPr>
          <w:delText>No</w:delText>
        </w:r>
      </w:del>
      <w:del w:id="50" w:author="Huawei" w:date="2019-11-20T10:35:00Z">
        <w:r w:rsidDel="00C21886">
          <w:rPr>
            <w:lang w:val="en-US" w:eastAsia="zh-CN"/>
          </w:rPr>
          <w:delText xml:space="preserve"> other entity than an </w:delText>
        </w:r>
      </w:del>
      <w:del w:id="51" w:author="Huawei" w:date="2019-11-07T15:26:00Z">
        <w:r w:rsidDel="00FD3610">
          <w:rPr>
            <w:lang w:val="en-US" w:eastAsia="zh-CN"/>
          </w:rPr>
          <w:delText>MnS</w:delText>
        </w:r>
      </w:del>
      <w:del w:id="52" w:author="Huawei" w:date="2019-11-20T10:35:00Z">
        <w:r w:rsidDel="00C21886">
          <w:rPr>
            <w:lang w:val="en-US" w:eastAsia="zh-CN"/>
          </w:rPr>
          <w:delText xml:space="preserve"> consumer </w:delText>
        </w:r>
      </w:del>
      <w:del w:id="53" w:author="Huawei" w:date="2019-11-07T15:26:00Z">
        <w:r w:rsidDel="005F55A5">
          <w:rPr>
            <w:lang w:val="en-US" w:eastAsia="zh-CN"/>
          </w:rPr>
          <w:delText xml:space="preserve">can </w:delText>
        </w:r>
      </w:del>
      <w:del w:id="54" w:author="Huawei" w:date="2019-11-20T10:35:00Z">
        <w:r w:rsidDel="00C21886">
          <w:rPr>
            <w:lang w:val="en-US" w:eastAsia="zh-CN"/>
          </w:rPr>
          <w:delText xml:space="preserve">remove that connection.  This is termed as </w:delText>
        </w:r>
      </w:del>
      <w:del w:id="55" w:author="Huawei" w:date="2019-11-07T09:51:00Z">
        <w:r w:rsidDel="00066411">
          <w:rPr>
            <w:lang w:val="en-US" w:eastAsia="zh-CN"/>
          </w:rPr>
          <w:delText xml:space="preserve">X2 or </w:delText>
        </w:r>
      </w:del>
      <w:del w:id="56" w:author="Huawei" w:date="2019-11-20T10:35:00Z">
        <w:r w:rsidDel="00C21886">
          <w:rPr>
            <w:lang w:val="en-US" w:eastAsia="zh-CN"/>
          </w:rPr>
          <w:delText>Xn white-listing.</w:delText>
        </w:r>
      </w:del>
    </w:p>
    <w:p w14:paraId="26187D19" w14:textId="5218185F" w:rsidR="002B6C92" w:rsidRDefault="002B6C92" w:rsidP="002B6C92">
      <w:pPr>
        <w:pStyle w:val="B1"/>
        <w:ind w:left="0" w:firstLine="0"/>
        <w:rPr>
          <w:ins w:id="57" w:author="Huawei" w:date="2019-11-20T10:43:00Z"/>
          <w:lang w:val="en-US" w:eastAsia="zh-CN"/>
        </w:rPr>
      </w:pPr>
      <w:r>
        <w:rPr>
          <w:rStyle w:val="StyleRequirementLatinBoldChar"/>
          <w:rFonts w:eastAsiaTheme="minorEastAsia"/>
        </w:rPr>
        <w:t>REQ-NR-ANR-FUN-0</w:t>
      </w:r>
      <w:ins w:id="58" w:author="Huawei" w:date="2019-11-20T10:42:00Z">
        <w:r w:rsidR="00C21886">
          <w:rPr>
            <w:rStyle w:val="StyleRequirementLatinBoldChar"/>
            <w:rFonts w:eastAsiaTheme="minorEastAsia"/>
          </w:rPr>
          <w:t>4</w:t>
        </w:r>
      </w:ins>
      <w:del w:id="59" w:author="Huawei" w:date="2019-11-20T10:42:00Z">
        <w:r w:rsidDel="00C21886">
          <w:rPr>
            <w:rStyle w:val="StyleRequirementLatinBoldChar"/>
            <w:rFonts w:eastAsiaTheme="minorEastAsia"/>
          </w:rPr>
          <w:delText>7</w:delText>
        </w:r>
      </w:del>
      <w:r>
        <w:rPr>
          <w:lang w:val="en-US"/>
        </w:rPr>
        <w:tab/>
      </w:r>
      <w:del w:id="60" w:author="Huawei" w:date="2019-11-20T10:41:00Z">
        <w:r w:rsidDel="00C21886">
          <w:delText xml:space="preserve">The </w:delText>
        </w:r>
      </w:del>
      <w:proofErr w:type="spellStart"/>
      <w:r>
        <w:t>MnS</w:t>
      </w:r>
      <w:proofErr w:type="spellEnd"/>
      <w:r>
        <w:t xml:space="preserve"> producer of </w:t>
      </w:r>
      <w:ins w:id="61" w:author="Huawei" w:date="2019-11-20T10:41:00Z">
        <w:r w:rsidR="00C21886">
          <w:t>provisio</w:t>
        </w:r>
      </w:ins>
      <w:ins w:id="62" w:author="Huawei" w:date="2019-11-20T10:42:00Z">
        <w:r w:rsidR="00C21886">
          <w:t xml:space="preserve">ning </w:t>
        </w:r>
      </w:ins>
      <w:del w:id="63" w:author="Huawei" w:date="2019-11-20T10:41:00Z">
        <w:r w:rsidDel="00C21886">
          <w:delText xml:space="preserve">D-SON management </w:delText>
        </w:r>
      </w:del>
      <w:r>
        <w:t xml:space="preserve">shall support a capability allowing an </w:t>
      </w:r>
      <w:ins w:id="64" w:author="Huawei" w:date="2019-11-07T15:28:00Z">
        <w:r w:rsidR="000C2B4A">
          <w:t>authorized</w:t>
        </w:r>
      </w:ins>
      <w:del w:id="65" w:author="Huawei" w:date="2019-11-07T15:28:00Z">
        <w:r w:rsidDel="000C2B4A">
          <w:delText>MnS</w:delText>
        </w:r>
      </w:del>
      <w:r>
        <w:t xml:space="preserve"> consumer </w:t>
      </w:r>
      <w:r>
        <w:rPr>
          <w:lang w:val="en-US"/>
        </w:rPr>
        <w:t xml:space="preserve">to request that an </w:t>
      </w:r>
      <w:r>
        <w:t xml:space="preserve">existing </w:t>
      </w:r>
      <w:proofErr w:type="spellStart"/>
      <w:r w:rsidRPr="008A20CF">
        <w:t>Xn</w:t>
      </w:r>
      <w:proofErr w:type="spellEnd"/>
      <w:r w:rsidRPr="008A20CF">
        <w:t xml:space="preserve"> connection to </w:t>
      </w:r>
      <w:r>
        <w:t>a</w:t>
      </w:r>
      <w:r w:rsidRPr="008A20CF">
        <w:t xml:space="preserve"> neighbour </w:t>
      </w:r>
      <w:proofErr w:type="spellStart"/>
      <w:r w:rsidRPr="008A20CF">
        <w:t>gNB</w:t>
      </w:r>
      <w:proofErr w:type="spellEnd"/>
      <w:r w:rsidRPr="008A20CF">
        <w:t xml:space="preserve">, or an </w:t>
      </w:r>
      <w:proofErr w:type="spellStart"/>
      <w:r w:rsidRPr="008A20CF">
        <w:t>Xn</w:t>
      </w:r>
      <w:proofErr w:type="spellEnd"/>
      <w:r w:rsidRPr="008A20CF">
        <w:t xml:space="preserve"> connection to </w:t>
      </w:r>
      <w:r>
        <w:t>a</w:t>
      </w:r>
      <w:r w:rsidRPr="008A20CF">
        <w:t xml:space="preserve"> neighbour ng-</w:t>
      </w:r>
      <w:proofErr w:type="spellStart"/>
      <w:r w:rsidRPr="008A20CF">
        <w:t>eNB</w:t>
      </w:r>
      <w:proofErr w:type="spellEnd"/>
      <w:del w:id="66" w:author="Huawei" w:date="2019-11-07T09:52:00Z">
        <w:r w:rsidRPr="008A20CF" w:rsidDel="00066411">
          <w:delText xml:space="preserve">, or an X2 connection to </w:delText>
        </w:r>
        <w:r w:rsidDel="00066411">
          <w:delText>a</w:delText>
        </w:r>
        <w:r w:rsidRPr="008A20CF" w:rsidDel="00066411">
          <w:delText xml:space="preserve"> neighbour en-eNB</w:delText>
        </w:r>
      </w:del>
      <w:r>
        <w:t xml:space="preserve"> </w:t>
      </w:r>
      <w:del w:id="67" w:author="Huawei" w:date="2019-11-07T14:42:00Z">
        <w:r w:rsidDel="00EF3B70">
          <w:delText xml:space="preserve">is </w:delText>
        </w:r>
      </w:del>
      <w:ins w:id="68" w:author="Huawei" w:date="2019-11-07T14:42:00Z">
        <w:r w:rsidR="00EF3B70">
          <w:t xml:space="preserve">to be </w:t>
        </w:r>
      </w:ins>
      <w:r>
        <w:t>released, and that the establishment of such a connection is prohibited.</w:t>
      </w:r>
      <w:del w:id="69" w:author="Huawei" w:date="2019-11-20T10:42:00Z">
        <w:r w:rsidDel="00C21886">
          <w:rPr>
            <w:lang w:val="en-US"/>
          </w:rPr>
          <w:delText xml:space="preserve"> </w:delText>
        </w:r>
      </w:del>
      <w:del w:id="70" w:author="Huawei" w:date="2019-11-07T15:27:00Z">
        <w:r w:rsidDel="00EA10E8">
          <w:rPr>
            <w:lang w:val="en-US" w:eastAsia="zh-CN"/>
          </w:rPr>
          <w:delText>No</w:delText>
        </w:r>
      </w:del>
      <w:del w:id="71" w:author="Huawei" w:date="2019-11-20T10:42:00Z">
        <w:r w:rsidDel="00C21886">
          <w:rPr>
            <w:lang w:val="en-US" w:eastAsia="zh-CN"/>
          </w:rPr>
          <w:delText xml:space="preserve"> other entity than an </w:delText>
        </w:r>
      </w:del>
      <w:del w:id="72" w:author="Huawei" w:date="2019-11-07T15:28:00Z">
        <w:r w:rsidDel="002B6FEE">
          <w:rPr>
            <w:lang w:val="en-US" w:eastAsia="zh-CN"/>
          </w:rPr>
          <w:delText>MnS</w:delText>
        </w:r>
      </w:del>
      <w:del w:id="73" w:author="Huawei" w:date="2019-11-20T10:42:00Z">
        <w:r w:rsidDel="00C21886">
          <w:rPr>
            <w:lang w:val="en-US" w:eastAsia="zh-CN"/>
          </w:rPr>
          <w:delText xml:space="preserve"> consumer </w:delText>
        </w:r>
      </w:del>
      <w:del w:id="74" w:author="Huawei" w:date="2019-11-07T15:28:00Z">
        <w:r w:rsidDel="00C207C7">
          <w:rPr>
            <w:lang w:val="en-US" w:eastAsia="zh-CN"/>
          </w:rPr>
          <w:delText xml:space="preserve">can </w:delText>
        </w:r>
      </w:del>
      <w:del w:id="75" w:author="Huawei" w:date="2019-11-20T10:42:00Z">
        <w:r w:rsidDel="00C21886">
          <w:rPr>
            <w:lang w:val="en-US" w:eastAsia="zh-CN"/>
          </w:rPr>
          <w:delText xml:space="preserve">remove that request. This is termed as </w:delText>
        </w:r>
      </w:del>
      <w:del w:id="76" w:author="Huawei" w:date="2019-11-07T09:51:00Z">
        <w:r w:rsidDel="00066411">
          <w:rPr>
            <w:lang w:val="en-US" w:eastAsia="zh-CN"/>
          </w:rPr>
          <w:delText xml:space="preserve">X2 or </w:delText>
        </w:r>
      </w:del>
      <w:del w:id="77" w:author="Huawei" w:date="2019-11-20T10:42:00Z">
        <w:r w:rsidDel="00C21886">
          <w:rPr>
            <w:lang w:val="en-US" w:eastAsia="zh-CN"/>
          </w:rPr>
          <w:delText>Xn black-listing.</w:delText>
        </w:r>
      </w:del>
    </w:p>
    <w:p w14:paraId="3E74E190" w14:textId="440AC913" w:rsidR="0075763A" w:rsidRDefault="0075763A" w:rsidP="0075763A">
      <w:pPr>
        <w:rPr>
          <w:ins w:id="78" w:author="Huawei" w:date="2019-11-20T10:43:00Z"/>
        </w:rPr>
      </w:pPr>
      <w:ins w:id="79" w:author="Huawei" w:date="2019-11-20T10:43:00Z">
        <w:r w:rsidRPr="00C661DD">
          <w:rPr>
            <w:b/>
            <w:bCs/>
            <w:lang w:val="en-US"/>
          </w:rPr>
          <w:t>REQ</w:t>
        </w:r>
        <w:r>
          <w:rPr>
            <w:b/>
            <w:bCs/>
          </w:rPr>
          <w:t>-NR-ANR</w:t>
        </w:r>
        <w:r w:rsidRPr="009649C4">
          <w:rPr>
            <w:b/>
            <w:bCs/>
          </w:rPr>
          <w:t>-</w:t>
        </w:r>
        <w:r>
          <w:rPr>
            <w:b/>
            <w:bCs/>
          </w:rPr>
          <w:t>FUN-</w:t>
        </w:r>
      </w:ins>
      <w:ins w:id="80" w:author="Huawei" w:date="2019-11-20T12:10:00Z">
        <w:r w:rsidR="00797368">
          <w:rPr>
            <w:b/>
            <w:bCs/>
          </w:rPr>
          <w:t>0</w:t>
        </w:r>
      </w:ins>
      <w:ins w:id="81" w:author="Huawei" w:date="2019-11-20T10:43:00Z">
        <w:r>
          <w:rPr>
            <w:b/>
            <w:bCs/>
          </w:rPr>
          <w:t>5</w:t>
        </w:r>
      </w:ins>
      <w:ins w:id="82" w:author="Huawei" w:date="2019-11-20T10:45:00Z">
        <w:r w:rsidR="003D0D1C">
          <w:rPr>
            <w:b/>
            <w:bCs/>
          </w:rPr>
          <w:tab/>
        </w:r>
      </w:ins>
      <w:proofErr w:type="spellStart"/>
      <w:ins w:id="83" w:author="Huawei" w:date="2019-11-20T10:43:00Z">
        <w:r>
          <w:t>MnS</w:t>
        </w:r>
        <w:proofErr w:type="spellEnd"/>
        <w:r>
          <w:t xml:space="preserve"> producer of</w:t>
        </w:r>
        <w:r>
          <w:rPr>
            <w:lang w:eastAsia="zh-CN"/>
          </w:rPr>
          <w:t xml:space="preserve"> </w:t>
        </w:r>
        <w:r>
          <w:t>provisioning</w:t>
        </w:r>
        <w:r>
          <w:rPr>
            <w:lang w:eastAsia="zh-CN"/>
          </w:rPr>
          <w:t xml:space="preserve"> </w:t>
        </w:r>
        <w:r>
          <w:t xml:space="preserve">shall support a capability allowing </w:t>
        </w:r>
        <w:r>
          <w:rPr>
            <w:lang w:eastAsia="zh-CN"/>
          </w:rPr>
          <w:t xml:space="preserve">an authorized consumer </w:t>
        </w:r>
        <w:r>
          <w:t xml:space="preserve">to request that </w:t>
        </w:r>
      </w:ins>
      <w:ins w:id="84" w:author="Huawei" w:date="2019-11-20T10:44:00Z">
        <w:r w:rsidR="009661C4">
          <w:t>a</w:t>
        </w:r>
      </w:ins>
      <w:ins w:id="85" w:author="Huawei" w:date="2019-11-20T10:43:00Z">
        <w:r>
          <w:t xml:space="preserve"> </w:t>
        </w:r>
      </w:ins>
      <w:ins w:id="86" w:author="Huawei" w:date="2019-11-20T10:44:00Z">
        <w:r>
          <w:t xml:space="preserve">NCR is </w:t>
        </w:r>
      </w:ins>
      <w:ins w:id="87" w:author="Huawei" w:date="2019-11-20T10:43:00Z">
        <w:r>
          <w:t>allowed</w:t>
        </w:r>
      </w:ins>
      <w:ins w:id="88" w:author="Huawei" w:date="2019-11-20T10:44:00Z">
        <w:r w:rsidR="009661C4">
          <w:t xml:space="preserve"> to be removed</w:t>
        </w:r>
      </w:ins>
      <w:ins w:id="89" w:author="Huawei" w:date="2019-11-20T10:43:00Z">
        <w:r>
          <w:t>.</w:t>
        </w:r>
      </w:ins>
    </w:p>
    <w:p w14:paraId="2B31F3CC" w14:textId="472EE8CB" w:rsidR="003D0D1C" w:rsidRDefault="0075763A" w:rsidP="003D0D1C">
      <w:pPr>
        <w:rPr>
          <w:ins w:id="90" w:author="Huawei" w:date="2019-11-20T10:45:00Z"/>
        </w:rPr>
      </w:pPr>
      <w:ins w:id="91" w:author="Huawei" w:date="2019-11-20T10:43:00Z">
        <w:r w:rsidRPr="00C661DD">
          <w:rPr>
            <w:b/>
            <w:bCs/>
            <w:lang w:val="en-US"/>
          </w:rPr>
          <w:t>REQ</w:t>
        </w:r>
        <w:r>
          <w:rPr>
            <w:b/>
            <w:bCs/>
          </w:rPr>
          <w:t>-NR-ANR</w:t>
        </w:r>
        <w:r w:rsidRPr="009649C4">
          <w:rPr>
            <w:b/>
            <w:bCs/>
          </w:rPr>
          <w:t>-</w:t>
        </w:r>
        <w:r>
          <w:rPr>
            <w:b/>
            <w:bCs/>
          </w:rPr>
          <w:t>FUN-</w:t>
        </w:r>
      </w:ins>
      <w:ins w:id="92" w:author="Huawei" w:date="2019-11-20T12:10:00Z">
        <w:r w:rsidR="00797368">
          <w:rPr>
            <w:b/>
            <w:bCs/>
          </w:rPr>
          <w:t>0</w:t>
        </w:r>
      </w:ins>
      <w:ins w:id="93" w:author="Huawei" w:date="2019-11-20T10:43:00Z">
        <w:r>
          <w:rPr>
            <w:b/>
            <w:bCs/>
          </w:rPr>
          <w:t>6</w:t>
        </w:r>
        <w:r>
          <w:rPr>
            <w:b/>
            <w:bCs/>
          </w:rPr>
          <w:tab/>
        </w:r>
      </w:ins>
      <w:proofErr w:type="spellStart"/>
      <w:ins w:id="94" w:author="Huawei" w:date="2019-11-20T10:45:00Z">
        <w:r w:rsidR="003D0D1C">
          <w:t>MnS</w:t>
        </w:r>
        <w:proofErr w:type="spellEnd"/>
        <w:r w:rsidR="003D0D1C">
          <w:t xml:space="preserve"> producer of</w:t>
        </w:r>
        <w:r w:rsidR="003D0D1C">
          <w:rPr>
            <w:lang w:eastAsia="zh-CN"/>
          </w:rPr>
          <w:t xml:space="preserve"> </w:t>
        </w:r>
        <w:r w:rsidR="003D0D1C">
          <w:t>provisioning</w:t>
        </w:r>
        <w:r w:rsidR="003D0D1C">
          <w:rPr>
            <w:lang w:eastAsia="zh-CN"/>
          </w:rPr>
          <w:t xml:space="preserve"> </w:t>
        </w:r>
        <w:r w:rsidR="003D0D1C">
          <w:t xml:space="preserve">shall support a capability allowing </w:t>
        </w:r>
        <w:r w:rsidR="003D0D1C">
          <w:rPr>
            <w:lang w:eastAsia="zh-CN"/>
          </w:rPr>
          <w:t xml:space="preserve">an authorized consumer </w:t>
        </w:r>
        <w:r w:rsidR="003D0D1C">
          <w:t>to request that a NCR is not allowed to be removed.</w:t>
        </w:r>
      </w:ins>
    </w:p>
    <w:p w14:paraId="514E2882" w14:textId="7AA0856B" w:rsidR="0075763A" w:rsidRPr="003D0D1C" w:rsidDel="003D0D1C" w:rsidRDefault="0075763A" w:rsidP="003D0D1C">
      <w:pPr>
        <w:rPr>
          <w:del w:id="95" w:author="Huawei" w:date="2019-11-20T10:45:00Z"/>
        </w:rPr>
      </w:pPr>
    </w:p>
    <w:p w14:paraId="1483F436" w14:textId="420D4061" w:rsidR="002B6C92" w:rsidRDefault="002B6C92" w:rsidP="002B6C92">
      <w:pPr>
        <w:pStyle w:val="B1"/>
        <w:ind w:left="0" w:firstLine="0"/>
        <w:rPr>
          <w:b/>
          <w:bCs/>
        </w:rPr>
      </w:pPr>
      <w:r>
        <w:rPr>
          <w:b/>
          <w:bCs/>
        </w:rPr>
        <w:t>REQ-NR-ANR-FUN-0</w:t>
      </w:r>
      <w:ins w:id="96" w:author="Huawei" w:date="2019-11-20T12:10:00Z">
        <w:r w:rsidR="00797368">
          <w:rPr>
            <w:b/>
            <w:bCs/>
          </w:rPr>
          <w:t>7</w:t>
        </w:r>
      </w:ins>
      <w:del w:id="97" w:author="Huawei" w:date="2019-11-20T12:10:00Z">
        <w:r w:rsidDel="00797368">
          <w:rPr>
            <w:b/>
            <w:bCs/>
          </w:rPr>
          <w:delText>8</w:delText>
        </w:r>
      </w:del>
      <w:r>
        <w:tab/>
      </w:r>
      <w:del w:id="98" w:author="Huawei" w:date="2019-11-20T10:46:00Z">
        <w:r w:rsidDel="000E46D2">
          <w:delText xml:space="preserve">The </w:delText>
        </w:r>
      </w:del>
      <w:proofErr w:type="spellStart"/>
      <w:r>
        <w:t>MnS</w:t>
      </w:r>
      <w:proofErr w:type="spellEnd"/>
      <w:r>
        <w:t xml:space="preserve"> producer of </w:t>
      </w:r>
      <w:del w:id="99" w:author="Huawei" w:date="2019-11-20T10:46:00Z">
        <w:r w:rsidDel="000E46D2">
          <w:delText>D-SON management</w:delText>
        </w:r>
      </w:del>
      <w:ins w:id="100" w:author="Huawei" w:date="2019-11-20T10:46:00Z">
        <w:r w:rsidR="000E46D2">
          <w:t>provisioning</w:t>
        </w:r>
      </w:ins>
      <w:r>
        <w:t xml:space="preserve"> shall support a capability allowing an </w:t>
      </w:r>
      <w:ins w:id="101" w:author="Huawei" w:date="2019-11-07T15:29:00Z">
        <w:r w:rsidR="00E05B85">
          <w:t>authorized</w:t>
        </w:r>
      </w:ins>
      <w:del w:id="102" w:author="Huawei" w:date="2019-11-07T15:29:00Z">
        <w:r w:rsidDel="00E05B85">
          <w:delText>MnS</w:delText>
        </w:r>
      </w:del>
      <w:r>
        <w:t xml:space="preserve"> consumer to </w:t>
      </w:r>
      <w:r>
        <w:rPr>
          <w:lang w:eastAsia="zh-CN"/>
        </w:rPr>
        <w:t xml:space="preserve">disable or enable the ANR function in one or more </w:t>
      </w:r>
      <w:proofErr w:type="spellStart"/>
      <w:r>
        <w:rPr>
          <w:lang w:eastAsia="zh-CN"/>
        </w:rPr>
        <w:t>gNBs</w:t>
      </w:r>
      <w:proofErr w:type="spellEnd"/>
      <w:r>
        <w:t>.</w:t>
      </w:r>
    </w:p>
    <w:p w14:paraId="253C8413" w14:textId="396DFC40" w:rsidR="002B6C92" w:rsidDel="00AD0A6A" w:rsidRDefault="002B6C92" w:rsidP="002B6C92">
      <w:pPr>
        <w:pStyle w:val="B1"/>
        <w:ind w:left="0" w:firstLine="0"/>
        <w:rPr>
          <w:del w:id="103" w:author="Huawei" w:date="2019-11-20T15:19:00Z"/>
          <w:lang w:val="en-US" w:eastAsia="zh-CN"/>
        </w:rPr>
      </w:pPr>
      <w:bookmarkStart w:id="104" w:name="_GoBack"/>
      <w:bookmarkEnd w:id="104"/>
      <w:del w:id="105" w:author="Huawei" w:date="2019-11-20T15:19:00Z">
        <w:r w:rsidDel="00AD0A6A">
          <w:rPr>
            <w:rStyle w:val="StyleRequirementLatinBoldChar"/>
            <w:rFonts w:eastAsiaTheme="minorEastAsia"/>
          </w:rPr>
          <w:delText>REQ-NR-ANR-FUN-0</w:delText>
        </w:r>
      </w:del>
      <w:del w:id="106" w:author="Huawei" w:date="2019-11-20T12:10:00Z">
        <w:r w:rsidDel="00797368">
          <w:rPr>
            <w:rStyle w:val="StyleRequirementLatinBoldChar"/>
            <w:rFonts w:eastAsiaTheme="minorEastAsia"/>
          </w:rPr>
          <w:delText>9</w:delText>
        </w:r>
      </w:del>
      <w:del w:id="107" w:author="Huawei" w:date="2019-11-20T15:19:00Z">
        <w:r w:rsidDel="00AD0A6A">
          <w:tab/>
        </w:r>
      </w:del>
      <w:del w:id="108" w:author="Huawei" w:date="2019-11-20T10:46:00Z">
        <w:r w:rsidDel="000E46D2">
          <w:delText xml:space="preserve">The </w:delText>
        </w:r>
      </w:del>
      <w:del w:id="109" w:author="Huawei" w:date="2019-11-20T15:19:00Z">
        <w:r w:rsidDel="00AD0A6A">
          <w:delText xml:space="preserve">MnS producer of </w:delText>
        </w:r>
      </w:del>
      <w:del w:id="110" w:author="Huawei" w:date="2019-11-20T10:46:00Z">
        <w:r w:rsidDel="000E46D2">
          <w:delText xml:space="preserve">D-SON management </w:delText>
        </w:r>
      </w:del>
      <w:del w:id="111" w:author="Huawei" w:date="2019-11-20T15:19:00Z">
        <w:r w:rsidDel="00AD0A6A">
          <w:delText xml:space="preserve">shall support a capability allowing an </w:delText>
        </w:r>
      </w:del>
      <w:del w:id="112" w:author="Huawei" w:date="2019-11-07T15:29:00Z">
        <w:r w:rsidDel="00D6447B">
          <w:delText>MnS</w:delText>
        </w:r>
      </w:del>
      <w:del w:id="113" w:author="Huawei" w:date="2019-11-20T15:19:00Z">
        <w:r w:rsidDel="00AD0A6A">
          <w:delText xml:space="preserve"> consumer to </w:delText>
        </w:r>
        <w:r w:rsidDel="00AD0A6A">
          <w:rPr>
            <w:lang w:val="en-US"/>
          </w:rPr>
          <w:delText>add</w:delText>
        </w:r>
        <w:r w:rsidDel="00AD0A6A">
          <w:delText xml:space="preserve"> </w:delText>
        </w:r>
      </w:del>
      <w:del w:id="114" w:author="Huawei" w:date="2019-11-20T12:05:00Z">
        <w:r w:rsidDel="001A58A6">
          <w:delText xml:space="preserve">and configure </w:delText>
        </w:r>
      </w:del>
      <w:del w:id="115" w:author="Huawei" w:date="2019-11-20T15:19:00Z">
        <w:r w:rsidDel="00AD0A6A">
          <w:delText>new NCRs in the gNB.</w:delText>
        </w:r>
      </w:del>
    </w:p>
    <w:p w14:paraId="1DA3992F" w14:textId="0ADD61A7" w:rsidR="002B6C92" w:rsidDel="00AD0A6A" w:rsidRDefault="002B6C92" w:rsidP="002B6C92">
      <w:pPr>
        <w:pStyle w:val="B1"/>
        <w:ind w:left="0" w:firstLine="0"/>
        <w:rPr>
          <w:del w:id="116" w:author="Huawei" w:date="2019-11-20T15:19:00Z"/>
        </w:rPr>
      </w:pPr>
      <w:del w:id="117" w:author="Huawei" w:date="2019-11-20T15:19:00Z">
        <w:r w:rsidDel="00AD0A6A">
          <w:rPr>
            <w:rStyle w:val="StyleRequirementLatinBoldChar"/>
            <w:rFonts w:eastAsiaTheme="minorEastAsia"/>
          </w:rPr>
          <w:delText>REQ-NR-ANR-FUN-</w:delText>
        </w:r>
      </w:del>
      <w:del w:id="118" w:author="Huawei" w:date="2019-11-20T12:10:00Z">
        <w:r w:rsidDel="00797368">
          <w:rPr>
            <w:rStyle w:val="StyleRequirementLatinBoldChar"/>
            <w:rFonts w:eastAsiaTheme="minorEastAsia"/>
          </w:rPr>
          <w:delText>10</w:delText>
        </w:r>
      </w:del>
      <w:del w:id="119" w:author="Huawei" w:date="2019-11-20T15:19:00Z">
        <w:r w:rsidDel="00AD0A6A">
          <w:tab/>
        </w:r>
      </w:del>
      <w:del w:id="120" w:author="Huawei" w:date="2019-11-20T12:06:00Z">
        <w:r w:rsidDel="001A58A6">
          <w:delText xml:space="preserve">The </w:delText>
        </w:r>
      </w:del>
      <w:del w:id="121" w:author="Huawei" w:date="2019-11-20T15:19:00Z">
        <w:r w:rsidDel="00AD0A6A">
          <w:delText xml:space="preserve">MnS producer of </w:delText>
        </w:r>
      </w:del>
      <w:del w:id="122" w:author="Huawei" w:date="2019-11-20T12:06:00Z">
        <w:r w:rsidDel="001A58A6">
          <w:delText>D-SON management</w:delText>
        </w:r>
      </w:del>
      <w:del w:id="123" w:author="Huawei" w:date="2019-11-20T15:19:00Z">
        <w:r w:rsidDel="00AD0A6A">
          <w:delText xml:space="preserve"> shall support a capability allowing an </w:delText>
        </w:r>
      </w:del>
      <w:del w:id="124" w:author="Huawei" w:date="2019-11-07T15:29:00Z">
        <w:r w:rsidDel="00A72569">
          <w:delText>MnS</w:delText>
        </w:r>
      </w:del>
      <w:del w:id="125" w:author="Huawei" w:date="2019-11-20T15:19:00Z">
        <w:r w:rsidDel="00AD0A6A">
          <w:delText xml:space="preserve"> consumer to </w:delText>
        </w:r>
        <w:r w:rsidDel="00AD0A6A">
          <w:rPr>
            <w:lang w:val="en-US"/>
          </w:rPr>
          <w:delText>remove NCRs</w:delText>
        </w:r>
        <w:r w:rsidDel="00AD0A6A">
          <w:delText xml:space="preserve"> </w:delText>
        </w:r>
      </w:del>
      <w:del w:id="126" w:author="Huawei" w:date="2019-11-20T12:06:00Z">
        <w:r w:rsidDel="001A58A6">
          <w:delText>in</w:delText>
        </w:r>
      </w:del>
      <w:del w:id="127" w:author="Huawei" w:date="2019-11-20T15:19:00Z">
        <w:r w:rsidDel="00AD0A6A">
          <w:delText xml:space="preserve"> the gNB </w:delText>
        </w:r>
      </w:del>
    </w:p>
    <w:p w14:paraId="2838501B" w14:textId="1C6C238C" w:rsidR="002B6C92" w:rsidDel="001A58A6" w:rsidRDefault="002B6C92" w:rsidP="002B6C92">
      <w:pPr>
        <w:pStyle w:val="B1"/>
        <w:ind w:left="0" w:firstLine="0"/>
        <w:rPr>
          <w:del w:id="128" w:author="Huawei" w:date="2019-11-20T12:07:00Z"/>
          <w:lang w:val="en-US"/>
        </w:rPr>
      </w:pPr>
      <w:del w:id="129" w:author="Huawei" w:date="2019-11-20T12:07:00Z">
        <w:r w:rsidDel="001A58A6">
          <w:rPr>
            <w:rStyle w:val="StyleRequirementLatinBoldChar"/>
            <w:rFonts w:eastAsiaTheme="minorEastAsia"/>
          </w:rPr>
          <w:delText>REQ-NR-ANR-FUN-11</w:delText>
        </w:r>
        <w:r w:rsidDel="001A58A6">
          <w:rPr>
            <w:lang w:val="en-US"/>
          </w:rPr>
          <w:tab/>
        </w:r>
        <w:r w:rsidDel="001A58A6">
          <w:delText>T</w:delText>
        </w:r>
      </w:del>
      <w:del w:id="130" w:author="Huawei" w:date="2019-11-20T12:06:00Z">
        <w:r w:rsidDel="001A58A6">
          <w:delText xml:space="preserve">he </w:delText>
        </w:r>
      </w:del>
      <w:del w:id="131" w:author="Huawei" w:date="2019-11-20T12:07:00Z">
        <w:r w:rsidDel="001A58A6">
          <w:delText xml:space="preserve">MnS producer of D-SON management shall support a capability to inform </w:delText>
        </w:r>
        <w:r w:rsidR="002E57E7" w:rsidDel="001A58A6">
          <w:delText>an</w:delText>
        </w:r>
        <w:r w:rsidR="00CF7064" w:rsidDel="001A58A6">
          <w:delText xml:space="preserve"> </w:delText>
        </w:r>
      </w:del>
      <w:del w:id="132" w:author="Huawei" w:date="2019-11-07T15:29:00Z">
        <w:r w:rsidDel="004A680F">
          <w:delText>MnS</w:delText>
        </w:r>
      </w:del>
      <w:del w:id="133" w:author="Huawei" w:date="2019-11-20T12:07:00Z">
        <w:r w:rsidDel="001A58A6">
          <w:delText xml:space="preserve"> consumer</w:delText>
        </w:r>
        <w:r w:rsidDel="001A58A6">
          <w:rPr>
            <w:lang w:val="en-US"/>
          </w:rPr>
          <w:delText xml:space="preserve"> about changes to the NCR</w:delText>
        </w:r>
      </w:del>
      <w:del w:id="134" w:author="Huawei" w:date="2019-11-07T14:47:00Z">
        <w:r w:rsidDel="0095579A">
          <w:rPr>
            <w:lang w:val="en-US"/>
          </w:rPr>
          <w:delText xml:space="preserve"> according to TS 32.532 [3]</w:delText>
        </w:r>
      </w:del>
      <w:del w:id="135" w:author="Huawei" w:date="2019-11-20T12:07:00Z">
        <w:r w:rsidDel="001A58A6">
          <w:rPr>
            <w:lang w:val="en-US"/>
          </w:rPr>
          <w:delText>.</w:delText>
        </w:r>
      </w:del>
    </w:p>
    <w:p w14:paraId="1365DFD9" w14:textId="714EACA8" w:rsidR="002B6C92" w:rsidDel="00AD0A6A" w:rsidRDefault="002B6C92" w:rsidP="002B6C92">
      <w:pPr>
        <w:pStyle w:val="B1"/>
        <w:ind w:left="0" w:firstLine="0"/>
        <w:rPr>
          <w:del w:id="136" w:author="Huawei" w:date="2019-11-20T15:19:00Z"/>
        </w:rPr>
      </w:pPr>
      <w:del w:id="137" w:author="Huawei" w:date="2019-11-20T15:19:00Z">
        <w:r w:rsidDel="00AD0A6A">
          <w:rPr>
            <w:b/>
            <w:bCs/>
          </w:rPr>
          <w:delText>REQ-NR-ANR-FUN-1</w:delText>
        </w:r>
      </w:del>
      <w:del w:id="138" w:author="Huawei" w:date="2019-11-20T12:10:00Z">
        <w:r w:rsidDel="00797368">
          <w:rPr>
            <w:b/>
            <w:bCs/>
          </w:rPr>
          <w:delText>2</w:delText>
        </w:r>
      </w:del>
      <w:del w:id="139" w:author="Huawei" w:date="2019-11-20T15:19:00Z">
        <w:r w:rsidDel="00AD0A6A">
          <w:rPr>
            <w:bCs/>
          </w:rPr>
          <w:tab/>
        </w:r>
      </w:del>
      <w:del w:id="140" w:author="Huawei" w:date="2019-11-20T12:08:00Z">
        <w:r w:rsidDel="001A58A6">
          <w:delText xml:space="preserve">The </w:delText>
        </w:r>
      </w:del>
      <w:del w:id="141" w:author="Huawei" w:date="2019-11-20T15:19:00Z">
        <w:r w:rsidDel="00AD0A6A">
          <w:delText xml:space="preserve">MnS producer of </w:delText>
        </w:r>
      </w:del>
      <w:del w:id="142" w:author="Huawei" w:date="2019-11-20T12:08:00Z">
        <w:r w:rsidDel="001A58A6">
          <w:delText>D-SON management</w:delText>
        </w:r>
      </w:del>
      <w:del w:id="143" w:author="Huawei" w:date="2019-11-20T15:19:00Z">
        <w:r w:rsidDel="00AD0A6A">
          <w:delText xml:space="preserve"> shall support a capability allowing an </w:delText>
        </w:r>
      </w:del>
      <w:del w:id="144" w:author="Huawei" w:date="2019-11-07T15:29:00Z">
        <w:r w:rsidDel="005A6112">
          <w:delText>MnS</w:delText>
        </w:r>
      </w:del>
      <w:del w:id="145" w:author="Huawei" w:date="2019-11-20T15:19:00Z">
        <w:r w:rsidDel="00AD0A6A">
          <w:delText xml:space="preserve"> consumer to configure a Searchlist for each cell.</w:delText>
        </w:r>
      </w:del>
    </w:p>
    <w:p w14:paraId="4649389C" w14:textId="6AD15D31" w:rsidR="002B6C92" w:rsidDel="001A58A6" w:rsidRDefault="002B6C92" w:rsidP="002B6C92">
      <w:pPr>
        <w:pStyle w:val="B1"/>
        <w:ind w:left="0" w:firstLine="0"/>
        <w:rPr>
          <w:del w:id="146" w:author="Huawei" w:date="2019-11-20T12:09:00Z"/>
        </w:rPr>
      </w:pPr>
      <w:del w:id="147" w:author="Huawei" w:date="2019-11-20T12:09:00Z">
        <w:r w:rsidDel="001A58A6">
          <w:rPr>
            <w:b/>
            <w:bCs/>
          </w:rPr>
          <w:delText>REQ-NR-ANR-FUN-13</w:delText>
        </w:r>
        <w:r w:rsidDel="001A58A6">
          <w:tab/>
        </w:r>
      </w:del>
      <w:del w:id="148" w:author="Huawei" w:date="2019-11-20T12:08:00Z">
        <w:r w:rsidDel="001A58A6">
          <w:delText xml:space="preserve">The </w:delText>
        </w:r>
      </w:del>
      <w:del w:id="149" w:author="Huawei" w:date="2019-11-20T12:09:00Z">
        <w:r w:rsidDel="001A58A6">
          <w:delText xml:space="preserve">MnS producer of </w:delText>
        </w:r>
      </w:del>
      <w:del w:id="150" w:author="Huawei" w:date="2019-11-20T12:08:00Z">
        <w:r w:rsidDel="001A58A6">
          <w:delText>D-SON management</w:delText>
        </w:r>
      </w:del>
      <w:del w:id="151" w:author="Huawei" w:date="2019-11-20T12:09:00Z">
        <w:r w:rsidDel="001A58A6">
          <w:delText xml:space="preserve"> shall support a capability to inform an</w:delText>
        </w:r>
      </w:del>
      <w:del w:id="152" w:author="Huawei" w:date="2019-11-07T14:51:00Z">
        <w:r w:rsidDel="0066661D">
          <w:delText xml:space="preserve"> </w:delText>
        </w:r>
      </w:del>
      <w:del w:id="153" w:author="Huawei" w:date="2019-11-07T15:18:00Z">
        <w:r w:rsidDel="00115344">
          <w:delText xml:space="preserve">MnS </w:delText>
        </w:r>
      </w:del>
      <w:del w:id="154" w:author="Huawei" w:date="2019-11-20T12:09:00Z">
        <w:r w:rsidDel="001A58A6">
          <w:delText>consumer</w:delText>
        </w:r>
        <w:r w:rsidDel="001A58A6">
          <w:rPr>
            <w:lang w:val="en-US"/>
          </w:rPr>
          <w:delText xml:space="preserve"> about </w:delText>
        </w:r>
        <w:r w:rsidDel="001A58A6">
          <w:delText>newly added and removed NCRs</w:delText>
        </w:r>
      </w:del>
      <w:del w:id="155" w:author="Huawei" w:date="2019-11-07T14:47:00Z">
        <w:r w:rsidDel="0095579A">
          <w:delText xml:space="preserve"> according to TS 32.532 [3]</w:delText>
        </w:r>
      </w:del>
      <w:del w:id="156" w:author="Huawei" w:date="2019-11-20T12:09:00Z">
        <w:r w:rsidDel="001A58A6">
          <w:delText xml:space="preserve">. </w:delText>
        </w:r>
      </w:del>
    </w:p>
    <w:p w14:paraId="020D9C08" w14:textId="76EC1414" w:rsidR="002B6C92" w:rsidDel="001A58A6" w:rsidRDefault="002B6C92" w:rsidP="002B6C92">
      <w:pPr>
        <w:pStyle w:val="B1"/>
        <w:ind w:left="0" w:firstLine="0"/>
        <w:rPr>
          <w:del w:id="157" w:author="Huawei" w:date="2019-11-20T12:09:00Z"/>
          <w:lang w:val="en-US"/>
        </w:rPr>
      </w:pPr>
      <w:del w:id="158" w:author="Huawei" w:date="2019-11-20T12:09:00Z">
        <w:r w:rsidDel="001A58A6">
          <w:rPr>
            <w:rStyle w:val="StyleRequirementLatinBoldChar"/>
            <w:rFonts w:eastAsiaTheme="minorEastAsia"/>
          </w:rPr>
          <w:delText>REQ-NR-ANR-FUN-14</w:delText>
        </w:r>
        <w:r w:rsidDel="001A58A6">
          <w:rPr>
            <w:lang w:val="en-US"/>
          </w:rPr>
          <w:tab/>
        </w:r>
        <w:r w:rsidDel="001A58A6">
          <w:delText xml:space="preserve">The MnS producer of D-SON management shall support a capability allowing an </w:delText>
        </w:r>
      </w:del>
      <w:del w:id="159" w:author="Huawei" w:date="2019-11-07T15:29:00Z">
        <w:r w:rsidDel="00E948AB">
          <w:delText>MnS</w:delText>
        </w:r>
      </w:del>
      <w:del w:id="160" w:author="Huawei" w:date="2019-11-20T12:09:00Z">
        <w:r w:rsidDel="001A58A6">
          <w:delText xml:space="preserve"> consumer to </w:delText>
        </w:r>
        <w:r w:rsidDel="001A58A6">
          <w:rPr>
            <w:lang w:val="en-US"/>
          </w:rPr>
          <w:delText>retrieve ANR related attribute values on cell level, identifying:</w:delText>
        </w:r>
      </w:del>
    </w:p>
    <w:p w14:paraId="5F278CD6" w14:textId="662D213C" w:rsidR="002B6C92" w:rsidDel="001A58A6" w:rsidRDefault="002B6C92" w:rsidP="002B6C92">
      <w:pPr>
        <w:pStyle w:val="B3"/>
        <w:ind w:left="852"/>
        <w:rPr>
          <w:del w:id="161" w:author="Huawei" w:date="2019-11-20T12:09:00Z"/>
          <w:lang w:val="en-US"/>
        </w:rPr>
      </w:pPr>
      <w:del w:id="162" w:author="Huawei" w:date="2019-11-20T12:09:00Z">
        <w:r w:rsidDel="001A58A6">
          <w:rPr>
            <w:lang w:val="en-US"/>
          </w:rPr>
          <w:delText>-</w:delText>
        </w:r>
        <w:r w:rsidDel="001A58A6">
          <w:rPr>
            <w:lang w:val="en-US"/>
          </w:rPr>
          <w:tab/>
          <w:delText>Source cell and target cell;</w:delText>
        </w:r>
      </w:del>
    </w:p>
    <w:p w14:paraId="0B52D4D9" w14:textId="5D313BB3" w:rsidR="002B6C92" w:rsidDel="001A58A6" w:rsidRDefault="002B6C92" w:rsidP="002B6C92">
      <w:pPr>
        <w:pStyle w:val="B3"/>
        <w:ind w:left="852"/>
        <w:rPr>
          <w:del w:id="163" w:author="Huawei" w:date="2019-11-20T12:09:00Z"/>
          <w:lang w:val="en-US"/>
        </w:rPr>
      </w:pPr>
      <w:del w:id="164" w:author="Huawei" w:date="2019-11-20T12:09:00Z">
        <w:r w:rsidDel="001A58A6">
          <w:rPr>
            <w:lang w:val="en-US"/>
          </w:rPr>
          <w:delText>-</w:delText>
        </w:r>
        <w:r w:rsidDel="001A58A6">
          <w:rPr>
            <w:lang w:val="en-US"/>
          </w:rPr>
          <w:tab/>
          <w:delText>NCR status (locked, unlocked);</w:delText>
        </w:r>
      </w:del>
    </w:p>
    <w:p w14:paraId="03BC50EB" w14:textId="67DF8817" w:rsidR="002B6C92" w:rsidDel="001A58A6" w:rsidRDefault="002B6C92" w:rsidP="002B6C92">
      <w:pPr>
        <w:pStyle w:val="B3"/>
        <w:ind w:left="852"/>
        <w:rPr>
          <w:del w:id="165" w:author="Huawei" w:date="2019-11-20T12:09:00Z"/>
          <w:lang w:val="en-US"/>
        </w:rPr>
      </w:pPr>
      <w:del w:id="166" w:author="Huawei" w:date="2019-11-20T12:09:00Z">
        <w:r w:rsidDel="001A58A6">
          <w:rPr>
            <w:lang w:val="en-US"/>
          </w:rPr>
          <w:delText>-</w:delText>
        </w:r>
        <w:r w:rsidDel="001A58A6">
          <w:rPr>
            <w:lang w:val="en-US"/>
          </w:rPr>
          <w:tab/>
          <w:delText>HO status (allowed, prohibited).</w:delText>
        </w:r>
      </w:del>
    </w:p>
    <w:p w14:paraId="6A78F0CE" w14:textId="6D4804C2" w:rsidR="002B6C92" w:rsidDel="001A58A6" w:rsidRDefault="002B6C92" w:rsidP="002B6C92">
      <w:pPr>
        <w:ind w:left="1"/>
        <w:rPr>
          <w:del w:id="167" w:author="Huawei" w:date="2019-11-20T12:09:00Z"/>
          <w:lang w:val="en-US"/>
        </w:rPr>
      </w:pPr>
      <w:del w:id="168" w:author="Huawei" w:date="2019-11-20T12:09:00Z">
        <w:r w:rsidDel="001A58A6">
          <w:rPr>
            <w:lang w:val="en-US"/>
          </w:rPr>
          <w:delText xml:space="preserve">The "locked" NCR status indicates that the NCR shall not be removed by the ANR function. </w:delText>
        </w:r>
      </w:del>
    </w:p>
    <w:p w14:paraId="3CBAF9D6" w14:textId="4510A3C7" w:rsidR="002B6C92" w:rsidDel="001A58A6" w:rsidRDefault="002B6C92" w:rsidP="002B6C92">
      <w:pPr>
        <w:ind w:left="1"/>
        <w:rPr>
          <w:del w:id="169" w:author="Huawei" w:date="2019-11-20T12:09:00Z"/>
          <w:lang w:val="en-US"/>
        </w:rPr>
      </w:pPr>
      <w:del w:id="170" w:author="Huawei" w:date="2019-11-20T12:09:00Z">
        <w:r w:rsidDel="001A58A6">
          <w:rPr>
            <w:lang w:val="en-US"/>
          </w:rPr>
          <w:delText>The "unlocked" NCR status indicates that the NCR may be removed by the ANR function.</w:delText>
        </w:r>
      </w:del>
    </w:p>
    <w:p w14:paraId="6C0F48E7" w14:textId="7BF07896" w:rsidR="002B6C92" w:rsidDel="001A58A6" w:rsidRDefault="002B6C92" w:rsidP="002B6C92">
      <w:pPr>
        <w:ind w:left="1"/>
        <w:rPr>
          <w:del w:id="171" w:author="Huawei" w:date="2019-11-20T12:09:00Z"/>
        </w:rPr>
      </w:pPr>
      <w:del w:id="172" w:author="Huawei" w:date="2019-11-20T12:09:00Z">
        <w:r w:rsidDel="001A58A6">
          <w:delText xml:space="preserve">The </w:delText>
        </w:r>
        <w:r w:rsidDel="001A58A6">
          <w:rPr>
            <w:lang w:val="en-US"/>
          </w:rPr>
          <w:delText>"</w:delText>
        </w:r>
        <w:r w:rsidDel="001A58A6">
          <w:delText>allowed</w:delText>
        </w:r>
        <w:r w:rsidDel="001A58A6">
          <w:rPr>
            <w:lang w:val="en-US"/>
          </w:rPr>
          <w:delText>"</w:delText>
        </w:r>
        <w:r w:rsidDel="001A58A6">
          <w:delText xml:space="preserve"> HO status indicates that handovers are allowed for this NCR.</w:delText>
        </w:r>
      </w:del>
    </w:p>
    <w:p w14:paraId="216CAEAC" w14:textId="1CD48218" w:rsidR="002B6C92" w:rsidDel="001A58A6" w:rsidRDefault="002B6C92" w:rsidP="002B6C92">
      <w:pPr>
        <w:ind w:left="1"/>
        <w:rPr>
          <w:del w:id="173" w:author="Huawei" w:date="2019-11-20T12:09:00Z"/>
        </w:rPr>
      </w:pPr>
      <w:del w:id="174" w:author="Huawei" w:date="2019-11-20T12:09:00Z">
        <w:r w:rsidDel="001A58A6">
          <w:delText xml:space="preserve">The </w:delText>
        </w:r>
        <w:r w:rsidDel="001A58A6">
          <w:rPr>
            <w:lang w:val="en-US"/>
          </w:rPr>
          <w:delText>"</w:delText>
        </w:r>
        <w:r w:rsidDel="001A58A6">
          <w:delText>prohibited</w:delText>
        </w:r>
        <w:r w:rsidDel="001A58A6">
          <w:rPr>
            <w:lang w:val="en-US"/>
          </w:rPr>
          <w:delText>"</w:delText>
        </w:r>
        <w:r w:rsidDel="001A58A6">
          <w:delText xml:space="preserve"> HO status indicates that handovers are prohibited for this NCR.</w:delText>
        </w:r>
      </w:del>
    </w:p>
    <w:p w14:paraId="6175AD90" w14:textId="2328F53D" w:rsidR="002B6C92" w:rsidDel="001A58A6" w:rsidRDefault="002B6C92" w:rsidP="002B6C92">
      <w:pPr>
        <w:ind w:left="1"/>
        <w:rPr>
          <w:del w:id="175" w:author="Huawei" w:date="2019-11-20T12:09:00Z"/>
        </w:rPr>
      </w:pPr>
      <w:del w:id="176" w:author="Huawei" w:date="2019-11-20T12:09:00Z">
        <w:r w:rsidDel="001A58A6">
          <w:delText xml:space="preserve">The combination of </w:delText>
        </w:r>
        <w:r w:rsidDel="001A58A6">
          <w:rPr>
            <w:lang w:val="en-US"/>
          </w:rPr>
          <w:delText>"</w:delText>
        </w:r>
        <w:r w:rsidDel="001A58A6">
          <w:delText>locked</w:delText>
        </w:r>
        <w:r w:rsidDel="001A58A6">
          <w:rPr>
            <w:lang w:val="en-US"/>
          </w:rPr>
          <w:delText>"</w:delText>
        </w:r>
        <w:r w:rsidDel="001A58A6">
          <w:delText xml:space="preserve"> NCR status and </w:delText>
        </w:r>
        <w:r w:rsidDel="001A58A6">
          <w:rPr>
            <w:lang w:val="en-US"/>
          </w:rPr>
          <w:delText>"</w:delText>
        </w:r>
        <w:r w:rsidDel="001A58A6">
          <w:delText>allowed</w:delText>
        </w:r>
        <w:r w:rsidDel="001A58A6">
          <w:rPr>
            <w:lang w:val="en-US"/>
          </w:rPr>
          <w:delText>"</w:delText>
        </w:r>
        <w:r w:rsidDel="001A58A6">
          <w:delText xml:space="preserve"> HO status is a </w:delText>
        </w:r>
        <w:r w:rsidDel="001A58A6">
          <w:rPr>
            <w:lang w:val="en-US"/>
          </w:rPr>
          <w:delText>"</w:delText>
        </w:r>
        <w:r w:rsidDel="001A58A6">
          <w:delText>white-listed</w:delText>
        </w:r>
        <w:r w:rsidDel="001A58A6">
          <w:rPr>
            <w:lang w:val="en-US"/>
          </w:rPr>
          <w:delText>"</w:delText>
        </w:r>
        <w:r w:rsidDel="001A58A6">
          <w:delText xml:space="preserve"> relation.</w:delText>
        </w:r>
      </w:del>
    </w:p>
    <w:p w14:paraId="7A90462D" w14:textId="73942B78" w:rsidR="002B6C92" w:rsidDel="001A58A6" w:rsidRDefault="002B6C92" w:rsidP="002B6C92">
      <w:pPr>
        <w:ind w:left="1"/>
        <w:rPr>
          <w:del w:id="177" w:author="Huawei" w:date="2019-11-20T12:09:00Z"/>
        </w:rPr>
      </w:pPr>
      <w:del w:id="178" w:author="Huawei" w:date="2019-11-20T12:09:00Z">
        <w:r w:rsidDel="001A58A6">
          <w:delText xml:space="preserve">The combination of </w:delText>
        </w:r>
        <w:r w:rsidDel="001A58A6">
          <w:rPr>
            <w:lang w:val="en-US"/>
          </w:rPr>
          <w:delText>"</w:delText>
        </w:r>
        <w:r w:rsidDel="001A58A6">
          <w:delText>locked</w:delText>
        </w:r>
        <w:r w:rsidDel="001A58A6">
          <w:rPr>
            <w:lang w:val="en-US"/>
          </w:rPr>
          <w:delText>"</w:delText>
        </w:r>
        <w:r w:rsidDel="001A58A6">
          <w:delText xml:space="preserve"> NCR status and </w:delText>
        </w:r>
        <w:r w:rsidDel="001A58A6">
          <w:rPr>
            <w:lang w:val="en-US"/>
          </w:rPr>
          <w:delText>"</w:delText>
        </w:r>
        <w:r w:rsidDel="001A58A6">
          <w:delText>prohibited</w:delText>
        </w:r>
        <w:r w:rsidDel="001A58A6">
          <w:rPr>
            <w:lang w:val="en-US"/>
          </w:rPr>
          <w:delText>"</w:delText>
        </w:r>
        <w:r w:rsidDel="001A58A6">
          <w:delText xml:space="preserve"> HO status is a </w:delText>
        </w:r>
        <w:r w:rsidDel="001A58A6">
          <w:rPr>
            <w:lang w:val="en-US"/>
          </w:rPr>
          <w:delText>"</w:delText>
        </w:r>
        <w:r w:rsidDel="001A58A6">
          <w:delText>black-listed</w:delText>
        </w:r>
        <w:r w:rsidDel="001A58A6">
          <w:rPr>
            <w:lang w:val="en-US"/>
          </w:rPr>
          <w:delText>"</w:delText>
        </w:r>
        <w:r w:rsidDel="001A58A6">
          <w:delText xml:space="preserve"> relation.</w:delText>
        </w:r>
      </w:del>
    </w:p>
    <w:p w14:paraId="0BE11686" w14:textId="3F9B3171" w:rsidR="002B6C92" w:rsidRPr="005A7E4E" w:rsidDel="001A58A6" w:rsidRDefault="002B6C92" w:rsidP="001A58A6">
      <w:pPr>
        <w:pStyle w:val="B1"/>
        <w:ind w:left="0" w:firstLine="0"/>
        <w:rPr>
          <w:del w:id="179" w:author="Huawei" w:date="2019-11-20T12:10:00Z"/>
        </w:rPr>
      </w:pPr>
      <w:del w:id="180" w:author="Huawei" w:date="2019-11-20T12:10:00Z">
        <w:r w:rsidDel="001A58A6">
          <w:rPr>
            <w:rStyle w:val="StyleRequirementLatinBoldChar"/>
            <w:rFonts w:eastAsiaTheme="minorEastAsia"/>
          </w:rPr>
          <w:delText>REQ-NR-ANR-FUN-15</w:delText>
        </w:r>
        <w:r w:rsidRPr="00223210" w:rsidDel="001A58A6">
          <w:rPr>
            <w:rStyle w:val="StyleRequirementLatinBoldChar"/>
            <w:rFonts w:eastAsiaTheme="minorEastAsia"/>
          </w:rPr>
          <w:tab/>
        </w:r>
        <w:r w:rsidRPr="00223210" w:rsidDel="001A58A6">
          <w:rPr>
            <w:rStyle w:val="StyleRequirementAsianSimSunChar"/>
          </w:rPr>
          <w:tab/>
        </w:r>
        <w:r w:rsidRPr="00DF51AA" w:rsidDel="001A58A6">
          <w:delText xml:space="preserve">The MnS producer of D-SON management shall support a capability allowing an </w:delText>
        </w:r>
      </w:del>
      <w:del w:id="181" w:author="Huawei" w:date="2019-11-07T15:15:00Z">
        <w:r w:rsidRPr="00DF51AA" w:rsidDel="00962B78">
          <w:delText xml:space="preserve">MnS </w:delText>
        </w:r>
      </w:del>
      <w:del w:id="182" w:author="Huawei" w:date="2019-11-20T12:10:00Z">
        <w:r w:rsidRPr="00DF51AA" w:rsidDel="001A58A6">
          <w:delText xml:space="preserve">consumer to </w:delText>
        </w:r>
        <w:r w:rsidRPr="00DF51AA" w:rsidDel="001A58A6">
          <w:rPr>
            <w:rStyle w:val="StyleRequirementAsianSimSunChar"/>
          </w:rPr>
          <w:delText xml:space="preserve">request the source gNB to be prohibited from using an </w:delText>
        </w:r>
        <w:r w:rsidRPr="00DF51AA" w:rsidDel="001A58A6">
          <w:delText xml:space="preserve">Xn connection to a neighbour gNB, or an Xn connection to </w:delText>
        </w:r>
        <w:r w:rsidRPr="00071FAA" w:rsidDel="001A58A6">
          <w:delText xml:space="preserve">a neighbour ng-eNB, </w:delText>
        </w:r>
      </w:del>
      <w:del w:id="183" w:author="Huawei" w:date="2019-11-07T09:52:00Z">
        <w:r w:rsidRPr="00071FAA" w:rsidDel="00066411">
          <w:delText>or an X2 connection to a neig</w:delText>
        </w:r>
        <w:r w:rsidRPr="00D14C0A" w:rsidDel="00066411">
          <w:delText xml:space="preserve">hbour en-eNB, </w:delText>
        </w:r>
      </w:del>
      <w:del w:id="184" w:author="Huawei" w:date="2019-11-20T12:10:00Z">
        <w:r w:rsidRPr="00D14C0A" w:rsidDel="001A58A6">
          <w:delText xml:space="preserve">for handovers, </w:delText>
        </w:r>
        <w:r w:rsidRPr="00DF51AA" w:rsidDel="001A58A6">
          <w:rPr>
            <w:rStyle w:val="StyleRequirementAsianSimSunChar"/>
          </w:rPr>
          <w:delText xml:space="preserve">even if the </w:delText>
        </w:r>
      </w:del>
      <w:del w:id="185" w:author="Huawei" w:date="2019-11-07T09:52:00Z">
        <w:r w:rsidRPr="00DF51AA" w:rsidDel="00066411">
          <w:rPr>
            <w:rStyle w:val="StyleRequirementAsianSimSunChar"/>
          </w:rPr>
          <w:delText xml:space="preserve">X2 or </w:delText>
        </w:r>
      </w:del>
      <w:del w:id="186" w:author="Huawei" w:date="2019-11-20T12:10:00Z">
        <w:r w:rsidRPr="00DF51AA" w:rsidDel="001A58A6">
          <w:rPr>
            <w:rStyle w:val="StyleRequirementAsianSimSunChar"/>
          </w:rPr>
          <w:delText xml:space="preserve">Xn interface exists from the source gNB to the target gNB or eNB. </w:delText>
        </w:r>
      </w:del>
      <w:del w:id="187" w:author="Huawei" w:date="2019-11-07T15:30:00Z">
        <w:r w:rsidRPr="00DF51AA" w:rsidDel="00FA657C">
          <w:rPr>
            <w:rStyle w:val="StyleRequirementAsianSimSunChar"/>
          </w:rPr>
          <w:delText>No</w:delText>
        </w:r>
      </w:del>
      <w:del w:id="188" w:author="Huawei" w:date="2019-11-20T12:10:00Z">
        <w:r w:rsidRPr="00DF51AA" w:rsidDel="001A58A6">
          <w:rPr>
            <w:rStyle w:val="StyleRequirementAsianSimSunChar"/>
          </w:rPr>
          <w:delText xml:space="preserve"> other entity than an </w:delText>
        </w:r>
      </w:del>
      <w:del w:id="189" w:author="Huawei" w:date="2019-11-07T15:30:00Z">
        <w:r w:rsidRPr="00DF51AA" w:rsidDel="0032316F">
          <w:rPr>
            <w:rStyle w:val="StyleRequirementAsianSimSunChar"/>
          </w:rPr>
          <w:delText>MnS</w:delText>
        </w:r>
      </w:del>
      <w:del w:id="190" w:author="Huawei" w:date="2019-11-20T12:10:00Z">
        <w:r w:rsidRPr="00DF51AA" w:rsidDel="001A58A6">
          <w:rPr>
            <w:rStyle w:val="StyleRequirementAsianSimSunChar"/>
          </w:rPr>
          <w:delText xml:space="preserve"> consumer </w:delText>
        </w:r>
      </w:del>
      <w:del w:id="191" w:author="Huawei" w:date="2019-11-07T15:30:00Z">
        <w:r w:rsidRPr="00DF51AA" w:rsidDel="00C1269E">
          <w:rPr>
            <w:rStyle w:val="StyleRequirementAsianSimSunChar"/>
          </w:rPr>
          <w:delText xml:space="preserve">can </w:delText>
        </w:r>
      </w:del>
      <w:del w:id="192" w:author="Huawei" w:date="2019-11-20T12:10:00Z">
        <w:r w:rsidRPr="00DF51AA" w:rsidDel="001A58A6">
          <w:rPr>
            <w:rStyle w:val="StyleRequirementAsianSimSunChar"/>
          </w:rPr>
          <w:delText xml:space="preserve">remove that request.  This is termed as </w:delText>
        </w:r>
      </w:del>
      <w:del w:id="193" w:author="Huawei" w:date="2019-11-07T09:52:00Z">
        <w:r w:rsidRPr="00DF51AA" w:rsidDel="00066411">
          <w:rPr>
            <w:rStyle w:val="StyleRequirementAsianSimSunChar"/>
          </w:rPr>
          <w:delText>X2</w:delText>
        </w:r>
      </w:del>
      <w:del w:id="194" w:author="Huawei" w:date="2019-11-20T12:10:00Z">
        <w:r w:rsidRPr="00DF51AA" w:rsidDel="001A58A6">
          <w:rPr>
            <w:rStyle w:val="StyleRequirementAsianSimSunChar"/>
          </w:rPr>
          <w:delText>XnHO black-listing</w:delText>
        </w:r>
        <w:r w:rsidRPr="00223210" w:rsidDel="001A58A6">
          <w:rPr>
            <w:rStyle w:val="StyleRequirementAsianSimSunChar"/>
          </w:rPr>
          <w:delText>.</w:delText>
        </w:r>
      </w:del>
    </w:p>
    <w:p w14:paraId="5529D4FE" w14:textId="612D2476" w:rsidR="002B6C92" w:rsidRDefault="002B6C92" w:rsidP="00F53030">
      <w:pPr>
        <w:pStyle w:val="B1"/>
        <w:ind w:left="0" w:firstLine="0"/>
        <w:rPr>
          <w:ins w:id="195" w:author="Huawei" w:date="2019-11-04T09:14:00Z"/>
          <w:rStyle w:val="StyleRequirementLatinBoldChar"/>
          <w:rFonts w:eastAsiaTheme="minorEastAsia"/>
          <w:b w:val="0"/>
        </w:rPr>
      </w:pPr>
      <w:del w:id="196" w:author="Huawei" w:date="2019-11-20T12:10:00Z">
        <w:r w:rsidDel="001A58A6">
          <w:rPr>
            <w:rStyle w:val="StyleRequirementLatinBoldChar"/>
            <w:rFonts w:eastAsiaTheme="minorEastAsia"/>
          </w:rPr>
          <w:delText>REQ-NR-ANR-FUN-</w:delText>
        </w:r>
        <w:r w:rsidDel="001A58A6">
          <w:rPr>
            <w:rStyle w:val="StyleRequirementLatinBoldChar"/>
            <w:rFonts w:eastAsiaTheme="minorEastAsia"/>
            <w:lang w:eastAsia="zh-CN"/>
          </w:rPr>
          <w:delText>16</w:delText>
        </w:r>
        <w:r w:rsidDel="001A58A6">
          <w:rPr>
            <w:rStyle w:val="StyleRequirementLatinBoldChar"/>
            <w:rFonts w:eastAsiaTheme="minorEastAsia"/>
          </w:rPr>
          <w:tab/>
        </w:r>
        <w:r w:rsidDel="001A58A6">
          <w:delText xml:space="preserve">The MnS producer of D-SON management shall support a capability allowing an </w:delText>
        </w:r>
      </w:del>
      <w:del w:id="197" w:author="Huawei" w:date="2019-11-07T15:18:00Z">
        <w:r w:rsidDel="005334F6">
          <w:delText>MnS</w:delText>
        </w:r>
      </w:del>
      <w:del w:id="198" w:author="Huawei" w:date="2019-11-20T12:10:00Z">
        <w:r w:rsidDel="001A58A6">
          <w:delText xml:space="preserve"> consumer to </w:delText>
        </w:r>
        <w:r w:rsidRPr="002B6C92" w:rsidDel="001A58A6">
          <w:rPr>
            <w:rStyle w:val="StyleRequirementLatinBoldChar"/>
            <w:rFonts w:eastAsiaTheme="minorEastAsia"/>
            <w:b w:val="0"/>
          </w:rPr>
          <w:delText xml:space="preserve">retrieve the list of </w:delText>
        </w:r>
      </w:del>
      <w:del w:id="199" w:author="Huawei" w:date="2019-11-07T09:52:00Z">
        <w:r w:rsidRPr="002B6C92" w:rsidDel="00066411">
          <w:rPr>
            <w:rStyle w:val="StyleRequirementLatinBoldChar"/>
            <w:rFonts w:eastAsiaTheme="minorEastAsia"/>
            <w:b w:val="0"/>
          </w:rPr>
          <w:delText xml:space="preserve">X2 or </w:delText>
        </w:r>
      </w:del>
      <w:del w:id="200" w:author="Huawei" w:date="2019-11-20T12:10:00Z">
        <w:r w:rsidRPr="002B6C92" w:rsidDel="001A58A6">
          <w:rPr>
            <w:rStyle w:val="StyleRequirementLatinBoldChar"/>
            <w:rFonts w:eastAsiaTheme="minorEastAsia"/>
            <w:b w:val="0"/>
          </w:rPr>
          <w:delText>Xn white-listed and black-listed gNBs</w:delText>
        </w:r>
      </w:del>
      <w:del w:id="201" w:author="Huawei" w:date="2019-11-07T09:52:00Z">
        <w:r w:rsidRPr="002B6C92" w:rsidDel="00066411">
          <w:rPr>
            <w:rStyle w:val="StyleRequirementLatinBoldChar"/>
            <w:rFonts w:eastAsiaTheme="minorEastAsia"/>
            <w:b w:val="0"/>
          </w:rPr>
          <w:delText xml:space="preserve"> and eNBs</w:delText>
        </w:r>
      </w:del>
      <w:del w:id="202" w:author="Huawei" w:date="2019-11-20T12:10:00Z">
        <w:r w:rsidRPr="002B6C92" w:rsidDel="001A58A6">
          <w:rPr>
            <w:rStyle w:val="StyleRequirementLatinBoldChar"/>
            <w:rFonts w:eastAsiaTheme="minorEastAsia"/>
            <w:b w:val="0"/>
          </w:rPr>
          <w:delText>.</w:delText>
        </w:r>
      </w:del>
    </w:p>
    <w:p w14:paraId="44A789FF" w14:textId="02522CC2" w:rsidR="002B6C92" w:rsidDel="00006E4B" w:rsidRDefault="002B6C92" w:rsidP="002B6C92">
      <w:pPr>
        <w:rPr>
          <w:del w:id="203" w:author="Huawei" w:date="2019-11-20T12:11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37FCF7B" w14:textId="77777777" w:rsidTr="00710061">
        <w:tc>
          <w:tcPr>
            <w:tcW w:w="9521" w:type="dxa"/>
            <w:shd w:val="clear" w:color="auto" w:fill="FFFFCC"/>
            <w:vAlign w:val="center"/>
          </w:tcPr>
          <w:p w14:paraId="7B18DA68" w14:textId="5462425E" w:rsidR="0072309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8B8A676" w14:textId="77777777" w:rsidR="00723096" w:rsidRPr="00723096" w:rsidRDefault="00723096" w:rsidP="00723096"/>
    <w:sectPr w:rsidR="00723096" w:rsidRPr="00723096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2313A" w14:textId="77777777" w:rsidR="006D0B1E" w:rsidRDefault="006D0B1E">
      <w:r>
        <w:separator/>
      </w:r>
    </w:p>
  </w:endnote>
  <w:endnote w:type="continuationSeparator" w:id="0">
    <w:p w14:paraId="31AC14E0" w14:textId="77777777" w:rsidR="006D0B1E" w:rsidRDefault="006D0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16B032" w14:textId="77777777" w:rsidR="006D0B1E" w:rsidRDefault="006D0B1E">
      <w:r>
        <w:separator/>
      </w:r>
    </w:p>
  </w:footnote>
  <w:footnote w:type="continuationSeparator" w:id="0">
    <w:p w14:paraId="47054548" w14:textId="77777777" w:rsidR="006D0B1E" w:rsidRDefault="006D0B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9B4748" w:rsidRDefault="009B47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78"/>
    <w:rsid w:val="00006A85"/>
    <w:rsid w:val="00006E4B"/>
    <w:rsid w:val="000102F3"/>
    <w:rsid w:val="0001040E"/>
    <w:rsid w:val="000143DE"/>
    <w:rsid w:val="00016895"/>
    <w:rsid w:val="0002166A"/>
    <w:rsid w:val="00022E4A"/>
    <w:rsid w:val="00023E39"/>
    <w:rsid w:val="00030802"/>
    <w:rsid w:val="00034665"/>
    <w:rsid w:val="00044F9B"/>
    <w:rsid w:val="00047D87"/>
    <w:rsid w:val="0005088E"/>
    <w:rsid w:val="00057C54"/>
    <w:rsid w:val="000661E2"/>
    <w:rsid w:val="00066411"/>
    <w:rsid w:val="00066F04"/>
    <w:rsid w:val="00073484"/>
    <w:rsid w:val="00084E58"/>
    <w:rsid w:val="00086538"/>
    <w:rsid w:val="00091FD8"/>
    <w:rsid w:val="000949C4"/>
    <w:rsid w:val="000978E7"/>
    <w:rsid w:val="000A053F"/>
    <w:rsid w:val="000A4D26"/>
    <w:rsid w:val="000A6394"/>
    <w:rsid w:val="000B2A19"/>
    <w:rsid w:val="000B4FAC"/>
    <w:rsid w:val="000B76BA"/>
    <w:rsid w:val="000B7FED"/>
    <w:rsid w:val="000C0347"/>
    <w:rsid w:val="000C038A"/>
    <w:rsid w:val="000C2B4A"/>
    <w:rsid w:val="000C2BEF"/>
    <w:rsid w:val="000C537F"/>
    <w:rsid w:val="000C6598"/>
    <w:rsid w:val="000D1FB3"/>
    <w:rsid w:val="000E16D6"/>
    <w:rsid w:val="000E2FD9"/>
    <w:rsid w:val="000E3B71"/>
    <w:rsid w:val="000E46D2"/>
    <w:rsid w:val="000E4BCE"/>
    <w:rsid w:val="000E7C03"/>
    <w:rsid w:val="000F1443"/>
    <w:rsid w:val="000F43D8"/>
    <w:rsid w:val="000F767E"/>
    <w:rsid w:val="000F7774"/>
    <w:rsid w:val="00100626"/>
    <w:rsid w:val="00111F29"/>
    <w:rsid w:val="00115344"/>
    <w:rsid w:val="00121FE0"/>
    <w:rsid w:val="00125C00"/>
    <w:rsid w:val="001336F2"/>
    <w:rsid w:val="0013717C"/>
    <w:rsid w:val="00140F73"/>
    <w:rsid w:val="00143034"/>
    <w:rsid w:val="00143321"/>
    <w:rsid w:val="00145D43"/>
    <w:rsid w:val="001577CB"/>
    <w:rsid w:val="001651F4"/>
    <w:rsid w:val="00170B15"/>
    <w:rsid w:val="00171041"/>
    <w:rsid w:val="001711BF"/>
    <w:rsid w:val="0017249B"/>
    <w:rsid w:val="00174A58"/>
    <w:rsid w:val="001842F2"/>
    <w:rsid w:val="00184E52"/>
    <w:rsid w:val="00192C46"/>
    <w:rsid w:val="001A08B3"/>
    <w:rsid w:val="001A1E20"/>
    <w:rsid w:val="001A32F0"/>
    <w:rsid w:val="001A47AF"/>
    <w:rsid w:val="001A58A6"/>
    <w:rsid w:val="001A7B60"/>
    <w:rsid w:val="001B47F0"/>
    <w:rsid w:val="001B52F0"/>
    <w:rsid w:val="001B6D1F"/>
    <w:rsid w:val="001B7A65"/>
    <w:rsid w:val="001C1001"/>
    <w:rsid w:val="001C289B"/>
    <w:rsid w:val="001C5421"/>
    <w:rsid w:val="001D3078"/>
    <w:rsid w:val="001D37FC"/>
    <w:rsid w:val="001D6EB1"/>
    <w:rsid w:val="001E2349"/>
    <w:rsid w:val="001E2814"/>
    <w:rsid w:val="001E41F3"/>
    <w:rsid w:val="001E4CF4"/>
    <w:rsid w:val="001E5FA6"/>
    <w:rsid w:val="001E7922"/>
    <w:rsid w:val="001F1A80"/>
    <w:rsid w:val="0020543A"/>
    <w:rsid w:val="00205880"/>
    <w:rsid w:val="00212EBE"/>
    <w:rsid w:val="00213A20"/>
    <w:rsid w:val="00213EEC"/>
    <w:rsid w:val="00220393"/>
    <w:rsid w:val="0022240B"/>
    <w:rsid w:val="00222CFF"/>
    <w:rsid w:val="002321CC"/>
    <w:rsid w:val="00234A79"/>
    <w:rsid w:val="00244FC0"/>
    <w:rsid w:val="00247199"/>
    <w:rsid w:val="00247D84"/>
    <w:rsid w:val="002548F0"/>
    <w:rsid w:val="00257FD7"/>
    <w:rsid w:val="0026004D"/>
    <w:rsid w:val="002640DD"/>
    <w:rsid w:val="002723BE"/>
    <w:rsid w:val="00274993"/>
    <w:rsid w:val="00275D12"/>
    <w:rsid w:val="00276D5D"/>
    <w:rsid w:val="00284FEB"/>
    <w:rsid w:val="002860C4"/>
    <w:rsid w:val="00296162"/>
    <w:rsid w:val="002A49F4"/>
    <w:rsid w:val="002A4E46"/>
    <w:rsid w:val="002A71DD"/>
    <w:rsid w:val="002B5741"/>
    <w:rsid w:val="002B6525"/>
    <w:rsid w:val="002B6C92"/>
    <w:rsid w:val="002B6FEE"/>
    <w:rsid w:val="002C7FDC"/>
    <w:rsid w:val="002E57E7"/>
    <w:rsid w:val="002E64EC"/>
    <w:rsid w:val="002E6AB6"/>
    <w:rsid w:val="002E7486"/>
    <w:rsid w:val="002E7ACE"/>
    <w:rsid w:val="002F0D5E"/>
    <w:rsid w:val="00304B3C"/>
    <w:rsid w:val="00305409"/>
    <w:rsid w:val="00305814"/>
    <w:rsid w:val="00305BB9"/>
    <w:rsid w:val="003065A1"/>
    <w:rsid w:val="00310F16"/>
    <w:rsid w:val="00313755"/>
    <w:rsid w:val="0031580C"/>
    <w:rsid w:val="00317630"/>
    <w:rsid w:val="0032316F"/>
    <w:rsid w:val="0033707C"/>
    <w:rsid w:val="00337C03"/>
    <w:rsid w:val="00343F38"/>
    <w:rsid w:val="00345D8B"/>
    <w:rsid w:val="00350E13"/>
    <w:rsid w:val="003539BB"/>
    <w:rsid w:val="003609EF"/>
    <w:rsid w:val="0036231A"/>
    <w:rsid w:val="00370F43"/>
    <w:rsid w:val="00374DD4"/>
    <w:rsid w:val="00385DB0"/>
    <w:rsid w:val="003A76F5"/>
    <w:rsid w:val="003B2F44"/>
    <w:rsid w:val="003B6F41"/>
    <w:rsid w:val="003C31F9"/>
    <w:rsid w:val="003D0D1C"/>
    <w:rsid w:val="003D43DC"/>
    <w:rsid w:val="003E1A36"/>
    <w:rsid w:val="003E4379"/>
    <w:rsid w:val="003F3D6F"/>
    <w:rsid w:val="003F52C4"/>
    <w:rsid w:val="004007CD"/>
    <w:rsid w:val="00402243"/>
    <w:rsid w:val="00404973"/>
    <w:rsid w:val="004060BC"/>
    <w:rsid w:val="0040691A"/>
    <w:rsid w:val="00410371"/>
    <w:rsid w:val="004123B4"/>
    <w:rsid w:val="004135E8"/>
    <w:rsid w:val="004144BC"/>
    <w:rsid w:val="004163FF"/>
    <w:rsid w:val="00416D79"/>
    <w:rsid w:val="004214CA"/>
    <w:rsid w:val="004242F1"/>
    <w:rsid w:val="00440373"/>
    <w:rsid w:val="004433AD"/>
    <w:rsid w:val="0045194B"/>
    <w:rsid w:val="00456207"/>
    <w:rsid w:val="00460A4C"/>
    <w:rsid w:val="00463B88"/>
    <w:rsid w:val="004721B9"/>
    <w:rsid w:val="004724C0"/>
    <w:rsid w:val="00481A63"/>
    <w:rsid w:val="00482204"/>
    <w:rsid w:val="00482498"/>
    <w:rsid w:val="004827A0"/>
    <w:rsid w:val="0048443B"/>
    <w:rsid w:val="004922E8"/>
    <w:rsid w:val="00497A0F"/>
    <w:rsid w:val="004A6316"/>
    <w:rsid w:val="004A680F"/>
    <w:rsid w:val="004B0124"/>
    <w:rsid w:val="004B065F"/>
    <w:rsid w:val="004B17E7"/>
    <w:rsid w:val="004B287D"/>
    <w:rsid w:val="004B75B7"/>
    <w:rsid w:val="004C3F47"/>
    <w:rsid w:val="004C528A"/>
    <w:rsid w:val="004D14DB"/>
    <w:rsid w:val="004E7712"/>
    <w:rsid w:val="004E7E27"/>
    <w:rsid w:val="004F7A13"/>
    <w:rsid w:val="004F7F3A"/>
    <w:rsid w:val="00511201"/>
    <w:rsid w:val="0051580D"/>
    <w:rsid w:val="00522199"/>
    <w:rsid w:val="0052584E"/>
    <w:rsid w:val="00532DC1"/>
    <w:rsid w:val="005334F6"/>
    <w:rsid w:val="00534D99"/>
    <w:rsid w:val="005434E3"/>
    <w:rsid w:val="0054584A"/>
    <w:rsid w:val="00547111"/>
    <w:rsid w:val="00561F08"/>
    <w:rsid w:val="00563155"/>
    <w:rsid w:val="00570532"/>
    <w:rsid w:val="00577ABC"/>
    <w:rsid w:val="00592A42"/>
    <w:rsid w:val="00592AF3"/>
    <w:rsid w:val="00592D74"/>
    <w:rsid w:val="0059612A"/>
    <w:rsid w:val="005A0669"/>
    <w:rsid w:val="005A5970"/>
    <w:rsid w:val="005A6112"/>
    <w:rsid w:val="005A7901"/>
    <w:rsid w:val="005C03C5"/>
    <w:rsid w:val="005C3933"/>
    <w:rsid w:val="005C416C"/>
    <w:rsid w:val="005C5E0F"/>
    <w:rsid w:val="005C61A8"/>
    <w:rsid w:val="005D04DC"/>
    <w:rsid w:val="005D358B"/>
    <w:rsid w:val="005E015D"/>
    <w:rsid w:val="005E2C44"/>
    <w:rsid w:val="005F2298"/>
    <w:rsid w:val="005F55A5"/>
    <w:rsid w:val="005F6D91"/>
    <w:rsid w:val="005F7172"/>
    <w:rsid w:val="00601126"/>
    <w:rsid w:val="00601865"/>
    <w:rsid w:val="006020B1"/>
    <w:rsid w:val="00606CB0"/>
    <w:rsid w:val="0061093D"/>
    <w:rsid w:val="00611C1D"/>
    <w:rsid w:val="0061786B"/>
    <w:rsid w:val="00620DF1"/>
    <w:rsid w:val="00621188"/>
    <w:rsid w:val="006257ED"/>
    <w:rsid w:val="00630CA9"/>
    <w:rsid w:val="00636A3B"/>
    <w:rsid w:val="006645B7"/>
    <w:rsid w:val="0066661D"/>
    <w:rsid w:val="00674805"/>
    <w:rsid w:val="00677F84"/>
    <w:rsid w:val="00695808"/>
    <w:rsid w:val="006B17AE"/>
    <w:rsid w:val="006B46FB"/>
    <w:rsid w:val="006C730F"/>
    <w:rsid w:val="006D0B1E"/>
    <w:rsid w:val="006D370C"/>
    <w:rsid w:val="006D4DEF"/>
    <w:rsid w:val="006D513F"/>
    <w:rsid w:val="006E1779"/>
    <w:rsid w:val="006E21FB"/>
    <w:rsid w:val="006E6E0C"/>
    <w:rsid w:val="006F01D7"/>
    <w:rsid w:val="006F408B"/>
    <w:rsid w:val="00700B01"/>
    <w:rsid w:val="00712177"/>
    <w:rsid w:val="0071289D"/>
    <w:rsid w:val="0071354B"/>
    <w:rsid w:val="00713EDF"/>
    <w:rsid w:val="00714A60"/>
    <w:rsid w:val="00715A74"/>
    <w:rsid w:val="00716A5B"/>
    <w:rsid w:val="00721677"/>
    <w:rsid w:val="00723096"/>
    <w:rsid w:val="0074101A"/>
    <w:rsid w:val="00745989"/>
    <w:rsid w:val="00750560"/>
    <w:rsid w:val="00753A5C"/>
    <w:rsid w:val="00757179"/>
    <w:rsid w:val="0075763A"/>
    <w:rsid w:val="00765204"/>
    <w:rsid w:val="0077446A"/>
    <w:rsid w:val="00775676"/>
    <w:rsid w:val="0078197B"/>
    <w:rsid w:val="00782753"/>
    <w:rsid w:val="007908A8"/>
    <w:rsid w:val="00792342"/>
    <w:rsid w:val="00793D6E"/>
    <w:rsid w:val="00797368"/>
    <w:rsid w:val="007977A8"/>
    <w:rsid w:val="007978DA"/>
    <w:rsid w:val="007A0E4C"/>
    <w:rsid w:val="007B512A"/>
    <w:rsid w:val="007C1B4E"/>
    <w:rsid w:val="007C2097"/>
    <w:rsid w:val="007D2646"/>
    <w:rsid w:val="007D6A07"/>
    <w:rsid w:val="007E30DF"/>
    <w:rsid w:val="007E6277"/>
    <w:rsid w:val="007E6CCE"/>
    <w:rsid w:val="007F1548"/>
    <w:rsid w:val="007F22DF"/>
    <w:rsid w:val="007F33E5"/>
    <w:rsid w:val="007F7259"/>
    <w:rsid w:val="0080072C"/>
    <w:rsid w:val="008040A8"/>
    <w:rsid w:val="00805616"/>
    <w:rsid w:val="00814B4B"/>
    <w:rsid w:val="00814E56"/>
    <w:rsid w:val="008279FA"/>
    <w:rsid w:val="00832867"/>
    <w:rsid w:val="00832BCE"/>
    <w:rsid w:val="0083763C"/>
    <w:rsid w:val="00841911"/>
    <w:rsid w:val="0084204B"/>
    <w:rsid w:val="00843D43"/>
    <w:rsid w:val="00845905"/>
    <w:rsid w:val="00845ABF"/>
    <w:rsid w:val="0085470A"/>
    <w:rsid w:val="008575F7"/>
    <w:rsid w:val="008626E7"/>
    <w:rsid w:val="00870EE7"/>
    <w:rsid w:val="00875498"/>
    <w:rsid w:val="00881012"/>
    <w:rsid w:val="008900DE"/>
    <w:rsid w:val="00895EE2"/>
    <w:rsid w:val="00896162"/>
    <w:rsid w:val="008A45A6"/>
    <w:rsid w:val="008A54A1"/>
    <w:rsid w:val="008B0807"/>
    <w:rsid w:val="008B2A3E"/>
    <w:rsid w:val="008B3167"/>
    <w:rsid w:val="008B5387"/>
    <w:rsid w:val="008C01EF"/>
    <w:rsid w:val="008D02EB"/>
    <w:rsid w:val="008D721F"/>
    <w:rsid w:val="008D7949"/>
    <w:rsid w:val="008E5987"/>
    <w:rsid w:val="008F1D87"/>
    <w:rsid w:val="008F51F7"/>
    <w:rsid w:val="008F686C"/>
    <w:rsid w:val="0090453F"/>
    <w:rsid w:val="00905296"/>
    <w:rsid w:val="0091340A"/>
    <w:rsid w:val="009148DE"/>
    <w:rsid w:val="00930F54"/>
    <w:rsid w:val="009321FC"/>
    <w:rsid w:val="00945895"/>
    <w:rsid w:val="009479C9"/>
    <w:rsid w:val="00951AFE"/>
    <w:rsid w:val="0095579A"/>
    <w:rsid w:val="0095794B"/>
    <w:rsid w:val="00957BCD"/>
    <w:rsid w:val="00960F4D"/>
    <w:rsid w:val="00962B78"/>
    <w:rsid w:val="009631AC"/>
    <w:rsid w:val="009661C4"/>
    <w:rsid w:val="009671CE"/>
    <w:rsid w:val="0096779A"/>
    <w:rsid w:val="00970784"/>
    <w:rsid w:val="00971BF7"/>
    <w:rsid w:val="009740E5"/>
    <w:rsid w:val="009777D9"/>
    <w:rsid w:val="009822A0"/>
    <w:rsid w:val="0098378F"/>
    <w:rsid w:val="00991B88"/>
    <w:rsid w:val="00993D1D"/>
    <w:rsid w:val="009971B6"/>
    <w:rsid w:val="009A5753"/>
    <w:rsid w:val="009A579D"/>
    <w:rsid w:val="009A7C87"/>
    <w:rsid w:val="009A7CB2"/>
    <w:rsid w:val="009B4748"/>
    <w:rsid w:val="009C45B6"/>
    <w:rsid w:val="009D0042"/>
    <w:rsid w:val="009E3297"/>
    <w:rsid w:val="009E3421"/>
    <w:rsid w:val="009E4264"/>
    <w:rsid w:val="009E5C9F"/>
    <w:rsid w:val="009E7008"/>
    <w:rsid w:val="009F381A"/>
    <w:rsid w:val="009F734F"/>
    <w:rsid w:val="00A210DD"/>
    <w:rsid w:val="00A220DD"/>
    <w:rsid w:val="00A242F4"/>
    <w:rsid w:val="00A246B6"/>
    <w:rsid w:val="00A25F4C"/>
    <w:rsid w:val="00A274D5"/>
    <w:rsid w:val="00A27EB8"/>
    <w:rsid w:val="00A375B4"/>
    <w:rsid w:val="00A376AC"/>
    <w:rsid w:val="00A41F87"/>
    <w:rsid w:val="00A44ADC"/>
    <w:rsid w:val="00A46FCB"/>
    <w:rsid w:val="00A47E70"/>
    <w:rsid w:val="00A508A5"/>
    <w:rsid w:val="00A50CF0"/>
    <w:rsid w:val="00A526E8"/>
    <w:rsid w:val="00A53225"/>
    <w:rsid w:val="00A6098D"/>
    <w:rsid w:val="00A659EF"/>
    <w:rsid w:val="00A66665"/>
    <w:rsid w:val="00A67CBB"/>
    <w:rsid w:val="00A72569"/>
    <w:rsid w:val="00A73537"/>
    <w:rsid w:val="00A7459A"/>
    <w:rsid w:val="00A763C6"/>
    <w:rsid w:val="00A7671C"/>
    <w:rsid w:val="00A84B57"/>
    <w:rsid w:val="00A9033A"/>
    <w:rsid w:val="00A90F95"/>
    <w:rsid w:val="00A945CC"/>
    <w:rsid w:val="00A948C7"/>
    <w:rsid w:val="00A9551B"/>
    <w:rsid w:val="00A96FCA"/>
    <w:rsid w:val="00A97AF8"/>
    <w:rsid w:val="00AA0A63"/>
    <w:rsid w:val="00AA2B65"/>
    <w:rsid w:val="00AA2CBC"/>
    <w:rsid w:val="00AB2572"/>
    <w:rsid w:val="00AB3E00"/>
    <w:rsid w:val="00AC0382"/>
    <w:rsid w:val="00AC1F4B"/>
    <w:rsid w:val="00AC3DC1"/>
    <w:rsid w:val="00AC4C56"/>
    <w:rsid w:val="00AC5820"/>
    <w:rsid w:val="00AD0A6A"/>
    <w:rsid w:val="00AD1CD8"/>
    <w:rsid w:val="00AD2CC4"/>
    <w:rsid w:val="00AE12E1"/>
    <w:rsid w:val="00AE4FBF"/>
    <w:rsid w:val="00AF529B"/>
    <w:rsid w:val="00AF5B60"/>
    <w:rsid w:val="00AF7C73"/>
    <w:rsid w:val="00B028EE"/>
    <w:rsid w:val="00B06B63"/>
    <w:rsid w:val="00B17ABD"/>
    <w:rsid w:val="00B258BB"/>
    <w:rsid w:val="00B34BC7"/>
    <w:rsid w:val="00B35C01"/>
    <w:rsid w:val="00B51419"/>
    <w:rsid w:val="00B67B97"/>
    <w:rsid w:val="00B712E4"/>
    <w:rsid w:val="00B76F4E"/>
    <w:rsid w:val="00B76FAE"/>
    <w:rsid w:val="00B82F79"/>
    <w:rsid w:val="00B86604"/>
    <w:rsid w:val="00B877B0"/>
    <w:rsid w:val="00B93C1B"/>
    <w:rsid w:val="00B958CD"/>
    <w:rsid w:val="00B96391"/>
    <w:rsid w:val="00B968C8"/>
    <w:rsid w:val="00B97162"/>
    <w:rsid w:val="00BA36AC"/>
    <w:rsid w:val="00BA3EC5"/>
    <w:rsid w:val="00BA4AF7"/>
    <w:rsid w:val="00BA51D9"/>
    <w:rsid w:val="00BA7C2F"/>
    <w:rsid w:val="00BB116B"/>
    <w:rsid w:val="00BB5DFC"/>
    <w:rsid w:val="00BC483F"/>
    <w:rsid w:val="00BD048E"/>
    <w:rsid w:val="00BD279D"/>
    <w:rsid w:val="00BD6BB8"/>
    <w:rsid w:val="00BF2836"/>
    <w:rsid w:val="00C1087F"/>
    <w:rsid w:val="00C1269E"/>
    <w:rsid w:val="00C16360"/>
    <w:rsid w:val="00C1722B"/>
    <w:rsid w:val="00C207C7"/>
    <w:rsid w:val="00C21886"/>
    <w:rsid w:val="00C23932"/>
    <w:rsid w:val="00C23C9C"/>
    <w:rsid w:val="00C24E54"/>
    <w:rsid w:val="00C30C17"/>
    <w:rsid w:val="00C4268D"/>
    <w:rsid w:val="00C43FBE"/>
    <w:rsid w:val="00C47B31"/>
    <w:rsid w:val="00C540DE"/>
    <w:rsid w:val="00C60033"/>
    <w:rsid w:val="00C616A6"/>
    <w:rsid w:val="00C66BA2"/>
    <w:rsid w:val="00C7141D"/>
    <w:rsid w:val="00C8212B"/>
    <w:rsid w:val="00C84026"/>
    <w:rsid w:val="00C8599A"/>
    <w:rsid w:val="00C91E35"/>
    <w:rsid w:val="00C92F2B"/>
    <w:rsid w:val="00C95985"/>
    <w:rsid w:val="00C9651B"/>
    <w:rsid w:val="00CA0B36"/>
    <w:rsid w:val="00CC5026"/>
    <w:rsid w:val="00CC68D0"/>
    <w:rsid w:val="00CD483C"/>
    <w:rsid w:val="00CE563A"/>
    <w:rsid w:val="00CF43CB"/>
    <w:rsid w:val="00CF54C8"/>
    <w:rsid w:val="00CF7064"/>
    <w:rsid w:val="00D03F9A"/>
    <w:rsid w:val="00D04C90"/>
    <w:rsid w:val="00D068F3"/>
    <w:rsid w:val="00D06D51"/>
    <w:rsid w:val="00D117E4"/>
    <w:rsid w:val="00D24991"/>
    <w:rsid w:val="00D326FD"/>
    <w:rsid w:val="00D36652"/>
    <w:rsid w:val="00D41987"/>
    <w:rsid w:val="00D41B4E"/>
    <w:rsid w:val="00D46016"/>
    <w:rsid w:val="00D50255"/>
    <w:rsid w:val="00D50A8E"/>
    <w:rsid w:val="00D53888"/>
    <w:rsid w:val="00D56644"/>
    <w:rsid w:val="00D6447B"/>
    <w:rsid w:val="00D70ACF"/>
    <w:rsid w:val="00D76425"/>
    <w:rsid w:val="00D85469"/>
    <w:rsid w:val="00D86D8F"/>
    <w:rsid w:val="00D93DB5"/>
    <w:rsid w:val="00D94F77"/>
    <w:rsid w:val="00D96A7C"/>
    <w:rsid w:val="00DA132B"/>
    <w:rsid w:val="00DA5631"/>
    <w:rsid w:val="00DB02CD"/>
    <w:rsid w:val="00DB2A5B"/>
    <w:rsid w:val="00DC2022"/>
    <w:rsid w:val="00DC5CCE"/>
    <w:rsid w:val="00DC6155"/>
    <w:rsid w:val="00DD1630"/>
    <w:rsid w:val="00DD1E54"/>
    <w:rsid w:val="00DE34CF"/>
    <w:rsid w:val="00DE7BAD"/>
    <w:rsid w:val="00DF0270"/>
    <w:rsid w:val="00DF0A67"/>
    <w:rsid w:val="00E020D4"/>
    <w:rsid w:val="00E047E2"/>
    <w:rsid w:val="00E0533D"/>
    <w:rsid w:val="00E05B85"/>
    <w:rsid w:val="00E05EED"/>
    <w:rsid w:val="00E07A77"/>
    <w:rsid w:val="00E10078"/>
    <w:rsid w:val="00E1325F"/>
    <w:rsid w:val="00E13F3D"/>
    <w:rsid w:val="00E24674"/>
    <w:rsid w:val="00E278B8"/>
    <w:rsid w:val="00E315A3"/>
    <w:rsid w:val="00E34898"/>
    <w:rsid w:val="00E4373B"/>
    <w:rsid w:val="00E4531A"/>
    <w:rsid w:val="00E472D5"/>
    <w:rsid w:val="00E56CBF"/>
    <w:rsid w:val="00E570E0"/>
    <w:rsid w:val="00E738AD"/>
    <w:rsid w:val="00E75180"/>
    <w:rsid w:val="00E818CA"/>
    <w:rsid w:val="00E83CA0"/>
    <w:rsid w:val="00E85159"/>
    <w:rsid w:val="00E86A08"/>
    <w:rsid w:val="00E87268"/>
    <w:rsid w:val="00E87B91"/>
    <w:rsid w:val="00E900AE"/>
    <w:rsid w:val="00E948AB"/>
    <w:rsid w:val="00E9739E"/>
    <w:rsid w:val="00EA10E8"/>
    <w:rsid w:val="00EA450E"/>
    <w:rsid w:val="00EA7521"/>
    <w:rsid w:val="00EB09B7"/>
    <w:rsid w:val="00EB18C5"/>
    <w:rsid w:val="00EB20DE"/>
    <w:rsid w:val="00EB221D"/>
    <w:rsid w:val="00EB35A2"/>
    <w:rsid w:val="00EB5F7D"/>
    <w:rsid w:val="00EB6AB6"/>
    <w:rsid w:val="00EB7F38"/>
    <w:rsid w:val="00EC2DBE"/>
    <w:rsid w:val="00ED4ACC"/>
    <w:rsid w:val="00ED70B4"/>
    <w:rsid w:val="00EE3403"/>
    <w:rsid w:val="00EE441B"/>
    <w:rsid w:val="00EE476B"/>
    <w:rsid w:val="00EE7D7C"/>
    <w:rsid w:val="00EF05B1"/>
    <w:rsid w:val="00EF1CB6"/>
    <w:rsid w:val="00EF2729"/>
    <w:rsid w:val="00EF3B70"/>
    <w:rsid w:val="00F0332E"/>
    <w:rsid w:val="00F036A1"/>
    <w:rsid w:val="00F037BB"/>
    <w:rsid w:val="00F12EC6"/>
    <w:rsid w:val="00F13FDE"/>
    <w:rsid w:val="00F15CB4"/>
    <w:rsid w:val="00F25D98"/>
    <w:rsid w:val="00F300FB"/>
    <w:rsid w:val="00F35EAC"/>
    <w:rsid w:val="00F3760C"/>
    <w:rsid w:val="00F40CDA"/>
    <w:rsid w:val="00F47240"/>
    <w:rsid w:val="00F53030"/>
    <w:rsid w:val="00F550F8"/>
    <w:rsid w:val="00F579C5"/>
    <w:rsid w:val="00F6512D"/>
    <w:rsid w:val="00F66F2F"/>
    <w:rsid w:val="00F67DC3"/>
    <w:rsid w:val="00F67E99"/>
    <w:rsid w:val="00F72A77"/>
    <w:rsid w:val="00F7770B"/>
    <w:rsid w:val="00F77899"/>
    <w:rsid w:val="00F84BA8"/>
    <w:rsid w:val="00FA657C"/>
    <w:rsid w:val="00FA7436"/>
    <w:rsid w:val="00FB552A"/>
    <w:rsid w:val="00FB6386"/>
    <w:rsid w:val="00FB71C1"/>
    <w:rsid w:val="00FC4CDE"/>
    <w:rsid w:val="00FC68A3"/>
    <w:rsid w:val="00FD14DA"/>
    <w:rsid w:val="00FD3610"/>
    <w:rsid w:val="00FF027C"/>
    <w:rsid w:val="00FF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6D513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6D513F"/>
  </w:style>
  <w:style w:type="character" w:customStyle="1" w:styleId="normaltextrun1">
    <w:name w:val="normaltextrun1"/>
    <w:rsid w:val="006D513F"/>
  </w:style>
  <w:style w:type="character" w:customStyle="1" w:styleId="spellingerror">
    <w:name w:val="spellingerror"/>
    <w:rsid w:val="006D513F"/>
  </w:style>
  <w:style w:type="paragraph" w:customStyle="1" w:styleId="af2">
    <w:name w:val="表格文本"/>
    <w:basedOn w:val="a"/>
    <w:autoRedefine/>
    <w:rsid w:val="00E020D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E020D4"/>
  </w:style>
  <w:style w:type="paragraph" w:customStyle="1" w:styleId="paragraph">
    <w:name w:val="paragraph"/>
    <w:basedOn w:val="a"/>
    <w:rsid w:val="00E020D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E020D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Reference">
    <w:name w:val="Reference"/>
    <w:basedOn w:val="a"/>
    <w:rsid w:val="0072309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fontstyle01">
    <w:name w:val="fontstyle01"/>
    <w:rsid w:val="004B012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Guidance">
    <w:name w:val="Guidance"/>
    <w:basedOn w:val="a"/>
    <w:rsid w:val="000A4D26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a"/>
    <w:link w:val="StyleRequirementAsianSimSunChar"/>
    <w:rsid w:val="005D04DC"/>
    <w:pPr>
      <w:tabs>
        <w:tab w:val="left" w:pos="3261"/>
      </w:tabs>
      <w:ind w:left="1985" w:hanging="1985"/>
    </w:pPr>
    <w:rPr>
      <w:rFonts w:eastAsia="宋体"/>
    </w:rPr>
  </w:style>
  <w:style w:type="character" w:customStyle="1" w:styleId="StyleRequirementAsianSimSunChar">
    <w:name w:val="Style Requirement + (Asian) SimSun Char"/>
    <w:basedOn w:val="a0"/>
    <w:link w:val="StyleRequirementAsianSimSun"/>
    <w:rsid w:val="005D04DC"/>
    <w:rPr>
      <w:rFonts w:ascii="Times New Roman" w:eastAsia="宋体" w:hAnsi="Times New Roman"/>
      <w:lang w:val="en-GB" w:eastAsia="en-US"/>
    </w:rPr>
  </w:style>
  <w:style w:type="paragraph" w:customStyle="1" w:styleId="StyleRequirementLatinBold">
    <w:name w:val="Style Requirement + (Latin) Bold"/>
    <w:basedOn w:val="a"/>
    <w:link w:val="StyleRequirementLatinBoldChar"/>
    <w:rsid w:val="005D04DC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basedOn w:val="a0"/>
    <w:link w:val="StyleRequirementLatinBold"/>
    <w:rsid w:val="005D04DC"/>
    <w:rPr>
      <w:rFonts w:ascii="Times New Roman" w:eastAsia="Times New Roman" w:hAnsi="Times New Roman"/>
      <w:b/>
      <w:lang w:val="en-GB" w:eastAsia="en-US"/>
    </w:rPr>
  </w:style>
  <w:style w:type="character" w:customStyle="1" w:styleId="EXCar">
    <w:name w:val="EX Car"/>
    <w:link w:val="EX"/>
    <w:locked/>
    <w:rsid w:val="00F66F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420B0-9F81-41A6-8483-7375966F4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916</Words>
  <Characters>5224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2019-11-08T06:38:00Z</dcterms:created>
  <dcterms:modified xsi:type="dcterms:W3CDTF">2019-11-20T07:19:00Z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(3)luLlWH/9YnISvA45q436KOhh1fEM2D1XygdDXt+LkI7rxKtxLI+l1tdSm/TNzmjclTdNEF1Y
mNcGGdjOpwTl1cO8qTvn4tgfvV+K/1ENQAW2lOEhuGEM3KOP2xmoB8ATI19F5KO7CjvEv5Ik
Okesnl5WvskAI1LSklC2DGV6WXmPcx3uf0YAh6wiRKXwZRoyIuFyrcStfu5MA2qV6zzOA2Z0
u5P6wokPlX7UaiZxoS</vt:lpwstr>
  </property>
  <property fmtid="{D5CDD505-2E9C-101B-9397-08002B2CF9AE}" pid="22" name="_2015_ms_pID_7253431">
    <vt:lpwstr>9wpcXUNZtczeoFGbJMHq3cGb1yCwyblR+l3670kDemFJTdXyOUD2Y3
xoq0Xfd4jjq9LAh5B7N9UDMYuqbOFAA0L4dmGuL+d3W2zxuXMi6AwAAcyI0u/Z3PjrDxN0tF
K9wQuS6qBs9sCZxHZCU7dEr7cpq0FjPPB59F1cRRLnAOHzCoVnCqETd0M9TNrYqeSNV+IqcC
lC9HGqz/ewWWIDirAdfvN+PISPgwG0F5/dpv</vt:lpwstr>
  </property>
  <property fmtid="{D5CDD505-2E9C-101B-9397-08002B2CF9AE}" pid="23" name="_2015_ms_pID_7253432">
    <vt:lpwstr>+gLEuiRaXUHXwcvzEwvjs00=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1574230866</vt:lpwstr>
  </property>
</Properties>
</file>